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7C46" w14:textId="30D66A3C"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10FD">
        <w:rPr>
          <w:b/>
          <w:noProof/>
          <w:sz w:val="24"/>
        </w:rPr>
        <w:t>2</w:t>
      </w:r>
      <w:r>
        <w:rPr>
          <w:b/>
          <w:i/>
          <w:noProof/>
          <w:sz w:val="28"/>
        </w:rPr>
        <w:tab/>
      </w:r>
      <w:r w:rsidR="00A34D6C" w:rsidRPr="00A34D6C">
        <w:rPr>
          <w:b/>
          <w:i/>
          <w:noProof/>
          <w:sz w:val="28"/>
        </w:rPr>
        <w:t>R5-240425</w:t>
      </w:r>
    </w:p>
    <w:p w14:paraId="4F758044" w14:textId="7288C98E" w:rsidR="001A64BF" w:rsidRDefault="004C10FD" w:rsidP="001A64BF">
      <w:pPr>
        <w:pStyle w:val="CRCoverPage"/>
        <w:outlineLvl w:val="0"/>
        <w:rPr>
          <w:b/>
          <w:noProof/>
          <w:sz w:val="24"/>
        </w:rPr>
      </w:pPr>
      <w:r>
        <w:rPr>
          <w:b/>
          <w:noProof/>
          <w:sz w:val="24"/>
        </w:rPr>
        <w:t>Athens</w:t>
      </w:r>
      <w:r w:rsidR="001A64BF">
        <w:rPr>
          <w:b/>
          <w:noProof/>
          <w:sz w:val="24"/>
        </w:rPr>
        <w:t xml:space="preserve">, </w:t>
      </w:r>
      <w:r>
        <w:rPr>
          <w:b/>
          <w:noProof/>
          <w:sz w:val="24"/>
        </w:rPr>
        <w:t>Greece</w:t>
      </w:r>
      <w:r w:rsidR="001A64BF">
        <w:rPr>
          <w:b/>
          <w:noProof/>
          <w:sz w:val="24"/>
        </w:rPr>
        <w:t>,</w:t>
      </w:r>
      <w:r w:rsidR="001A64BF">
        <w:fldChar w:fldCharType="begin"/>
      </w:r>
      <w:r w:rsidR="001A64BF">
        <w:instrText xml:space="preserve"> DOCPROPERTY  Country  \* MERGEFORMAT </w:instrText>
      </w:r>
      <w:r w:rsidR="001A64BF">
        <w:fldChar w:fldCharType="end"/>
      </w:r>
      <w:r w:rsidR="001A64BF">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1E7D8" w:rsidR="001E41F3" w:rsidRPr="00410371" w:rsidRDefault="00032BE6" w:rsidP="004C10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4C10FD">
              <w:rPr>
                <w:b/>
                <w:noProof/>
                <w:sz w:val="28"/>
              </w:rPr>
              <w:t>08</w:t>
            </w:r>
            <w:r w:rsidR="00E13F3D" w:rsidRPr="00410371">
              <w:rPr>
                <w:b/>
                <w:noProof/>
                <w:sz w:val="28"/>
              </w:rPr>
              <w:t>-</w:t>
            </w:r>
            <w:r w:rsidR="004C10F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F40CC" w:rsidR="001E41F3" w:rsidRPr="00410371" w:rsidRDefault="00A34D6C" w:rsidP="004C10FD">
            <w:pPr>
              <w:pStyle w:val="CRCoverPage"/>
              <w:spacing w:after="0"/>
              <w:rPr>
                <w:noProof/>
              </w:rPr>
            </w:pPr>
            <w:r w:rsidRPr="00A34D6C">
              <w:rPr>
                <w:b/>
                <w:noProof/>
                <w:sz w:val="28"/>
              </w:rPr>
              <w:t>0582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5CB10" w:rsidR="001E41F3" w:rsidRPr="00410371" w:rsidRDefault="00032BE6" w:rsidP="004C1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4C10FD">
              <w:rPr>
                <w:b/>
                <w:noProof/>
                <w:sz w:val="28"/>
              </w:rPr>
              <w:t>8</w:t>
            </w:r>
            <w:r w:rsidR="004B79BA">
              <w:rPr>
                <w:b/>
                <w:noProof/>
                <w:sz w:val="28"/>
              </w:rPr>
              <w:t>.</w:t>
            </w:r>
            <w:r w:rsidR="004C10FD">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5AB94" w:rsidR="001E41F3" w:rsidRDefault="004C10FD" w:rsidP="006475DE">
            <w:pPr>
              <w:pStyle w:val="CRCoverPage"/>
              <w:spacing w:after="0"/>
              <w:ind w:firstLineChars="50" w:firstLine="100"/>
              <w:rPr>
                <w:noProof/>
              </w:rPr>
            </w:pPr>
            <w:r w:rsidRPr="004C10FD">
              <w:rPr>
                <w:noProof/>
              </w:rPr>
              <w:t>Add PICS for PEIPS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DC54C" w:rsidR="001E41F3" w:rsidRDefault="00032BE6" w:rsidP="005D40B5">
            <w:pPr>
              <w:pStyle w:val="CRCoverPage"/>
              <w:spacing w:after="0"/>
              <w:ind w:left="100"/>
              <w:rPr>
                <w:noProof/>
              </w:rPr>
            </w:pPr>
            <w:r>
              <w:rPr>
                <w:noProof/>
              </w:rPr>
              <w:t>Huawei, Hi</w:t>
            </w:r>
            <w:r w:rsidR="005D40B5">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AB35A" w:rsidR="001E41F3" w:rsidRDefault="004C10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32725" w:rsidR="001E41F3" w:rsidRDefault="004C10FD" w:rsidP="004C10FD">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16CDA" w:rsidR="001E41F3" w:rsidRDefault="00032BE6" w:rsidP="004C10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4C10F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5A50" w14:textId="1B968F87" w:rsidR="003D753B" w:rsidRDefault="00EA2B4D" w:rsidP="007A079E">
            <w:pPr>
              <w:pStyle w:val="CRCoverPage"/>
              <w:spacing w:after="0"/>
            </w:pPr>
            <w:r>
              <w:rPr>
                <w:rFonts w:hint="eastAsia"/>
                <w:noProof/>
                <w:lang w:eastAsia="zh-CN"/>
              </w:rPr>
              <w:t>A</w:t>
            </w:r>
            <w:r>
              <w:rPr>
                <w:noProof/>
                <w:lang w:eastAsia="zh-CN"/>
              </w:rPr>
              <w:t>cc</w:t>
            </w:r>
            <w:r w:rsidR="007A079E">
              <w:rPr>
                <w:noProof/>
                <w:lang w:eastAsia="zh-CN"/>
              </w:rPr>
              <w:t>or</w:t>
            </w:r>
            <w:r>
              <w:rPr>
                <w:noProof/>
                <w:lang w:eastAsia="zh-CN"/>
              </w:rPr>
              <w:t>ding to 38.300</w:t>
            </w:r>
            <w:r w:rsidR="007A079E">
              <w:rPr>
                <w:noProof/>
                <w:lang w:eastAsia="zh-CN"/>
              </w:rPr>
              <w:t xml:space="preserve"> 9.2.5</w:t>
            </w:r>
            <w:r>
              <w:rPr>
                <w:noProof/>
                <w:lang w:eastAsia="zh-CN"/>
              </w:rPr>
              <w:t xml:space="preserve">, </w:t>
            </w:r>
            <w:r w:rsidR="007A079E">
              <w:rPr>
                <w:noProof/>
                <w:lang w:eastAsia="zh-CN"/>
              </w:rPr>
              <w:t xml:space="preserve">there are two subgroup method one is “CN controlled subgrouping” and the other is “UE ID based subgrouping” and if </w:t>
            </w:r>
            <w:r w:rsidR="007A079E" w:rsidRPr="007A079E">
              <w:t>the PEI is supported by the UE, it shall at least support UE ID based subgrouping method</w:t>
            </w:r>
            <w:r w:rsidR="007A079E">
              <w:t>.</w:t>
            </w:r>
          </w:p>
          <w:p w14:paraId="069B962A" w14:textId="3D85A3A3" w:rsidR="006F3210" w:rsidRDefault="006F3210" w:rsidP="007A079E">
            <w:pPr>
              <w:pStyle w:val="CRCoverPage"/>
              <w:spacing w:after="0"/>
            </w:pPr>
          </w:p>
          <w:p w14:paraId="36E91229" w14:textId="724C18F3" w:rsidR="007A079E" w:rsidRDefault="006F3210" w:rsidP="007A079E">
            <w:pPr>
              <w:pStyle w:val="CRCoverPage"/>
              <w:spacing w:after="0"/>
              <w:rPr>
                <w:noProof/>
                <w:lang w:eastAsia="zh-CN"/>
              </w:rPr>
            </w:pPr>
            <w:r>
              <w:rPr>
                <w:noProof/>
                <w:lang w:eastAsia="zh-CN"/>
              </w:rPr>
              <w:t xml:space="preserve">Similarly, according to 38.306, </w:t>
            </w:r>
            <w:r w:rsidRPr="006F3210">
              <w:rPr>
                <w:noProof/>
                <w:lang w:eastAsia="zh-CN"/>
              </w:rPr>
              <w:t>pei-SubgroupingSupportBandList-r17</w:t>
            </w:r>
            <w:r>
              <w:rPr>
                <w:noProof/>
                <w:lang w:eastAsia="zh-CN"/>
              </w:rPr>
              <w:t xml:space="preserve"> also only indicate UE support UE ID based subgrouping.</w:t>
            </w:r>
          </w:p>
          <w:p w14:paraId="266A818B" w14:textId="77777777" w:rsidR="0040397C" w:rsidRPr="0095297E" w:rsidRDefault="0040397C" w:rsidP="0040397C">
            <w:pPr>
              <w:pStyle w:val="TAL"/>
              <w:rPr>
                <w:b/>
                <w:i/>
              </w:rPr>
            </w:pPr>
            <w:r w:rsidRPr="0095297E">
              <w:rPr>
                <w:b/>
                <w:i/>
              </w:rPr>
              <w:t>pei-SubgroupingSupportBandList-r17</w:t>
            </w:r>
          </w:p>
          <w:p w14:paraId="2FD58409" w14:textId="77777777" w:rsidR="0040397C" w:rsidRDefault="0040397C" w:rsidP="0040397C">
            <w:pPr>
              <w:pStyle w:val="CRCoverPage"/>
              <w:spacing w:after="0"/>
              <w:rPr>
                <w:rFonts w:cs="Arial"/>
                <w:szCs w:val="18"/>
              </w:rPr>
            </w:pPr>
            <w:r w:rsidRPr="0095297E">
              <w:rPr>
                <w:rFonts w:cs="Arial"/>
                <w:szCs w:val="18"/>
              </w:rPr>
              <w:t xml:space="preserve">Indicates whether the UE supports receiving paging early indication in DCI format 2_7 as specified in TS38.304 [21] for a list of frequency band. </w:t>
            </w:r>
            <w:r w:rsidRPr="00834E43">
              <w:rPr>
                <w:rFonts w:cs="Arial"/>
                <w:szCs w:val="18"/>
                <w:highlight w:val="yellow"/>
              </w:rPr>
              <w:t>The UE shall support UEID based subgrouping for a frequency band</w:t>
            </w:r>
            <w:r w:rsidRPr="0095297E">
              <w:rPr>
                <w:rFonts w:cs="Arial"/>
                <w:szCs w:val="18"/>
              </w:rPr>
              <w:t xml:space="preserve">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7A0CF9A4" w14:textId="77777777" w:rsidR="008C7F20" w:rsidRDefault="008C7F20" w:rsidP="0040397C">
            <w:pPr>
              <w:pStyle w:val="CRCoverPage"/>
              <w:spacing w:after="0"/>
              <w:rPr>
                <w:rFonts w:cs="Arial"/>
                <w:szCs w:val="18"/>
              </w:rPr>
            </w:pPr>
          </w:p>
          <w:p w14:paraId="5ED21358" w14:textId="07F43F6D" w:rsidR="008C7F20" w:rsidRDefault="008C7F20" w:rsidP="0040397C">
            <w:pPr>
              <w:pStyle w:val="CRCoverPage"/>
              <w:spacing w:after="0"/>
              <w:rPr>
                <w:rFonts w:cs="Arial"/>
                <w:szCs w:val="18"/>
              </w:rPr>
            </w:pPr>
            <w:r>
              <w:t xml:space="preserve">Therefore, </w:t>
            </w:r>
            <w:r>
              <w:rPr>
                <w:noProof/>
                <w:lang w:eastAsia="zh-CN"/>
              </w:rPr>
              <w:t xml:space="preserve">“CN controlled subgrouping” is not mandatory feature for UE supporting </w:t>
            </w:r>
            <w:r w:rsidRPr="008C7F20">
              <w:rPr>
                <w:noProof/>
                <w:lang w:eastAsia="zh-CN"/>
              </w:rPr>
              <w:t>pei-SubgroupingSupportBandList-r17</w:t>
            </w:r>
            <w:r>
              <w:rPr>
                <w:noProof/>
                <w:lang w:eastAsia="zh-CN"/>
              </w:rPr>
              <w:t>.</w:t>
            </w:r>
          </w:p>
          <w:p w14:paraId="2D3713EE" w14:textId="77777777" w:rsidR="0040397C" w:rsidRDefault="0040397C" w:rsidP="0040397C">
            <w:pPr>
              <w:pStyle w:val="CRCoverPage"/>
              <w:spacing w:after="0"/>
              <w:rPr>
                <w:rFonts w:cs="Arial"/>
                <w:szCs w:val="18"/>
              </w:rPr>
            </w:pPr>
          </w:p>
          <w:p w14:paraId="18E7C578" w14:textId="7DDABAA9" w:rsidR="0040397C" w:rsidRDefault="008C7F20" w:rsidP="0040397C">
            <w:pPr>
              <w:pStyle w:val="CRCoverPage"/>
              <w:spacing w:after="0"/>
              <w:rPr>
                <w:noProof/>
                <w:lang w:eastAsia="zh-CN"/>
              </w:rPr>
            </w:pPr>
            <w:r>
              <w:rPr>
                <w:noProof/>
                <w:lang w:eastAsia="zh-CN"/>
              </w:rPr>
              <w:t xml:space="preserve"> For </w:t>
            </w:r>
            <w:r w:rsidR="006F3210">
              <w:rPr>
                <w:noProof/>
                <w:lang w:eastAsia="zh-CN"/>
              </w:rPr>
              <w:t>CN controlled s</w:t>
            </w:r>
            <w:r>
              <w:rPr>
                <w:noProof/>
                <w:lang w:eastAsia="zh-CN"/>
              </w:rPr>
              <w:t>ubgrouping,</w:t>
            </w:r>
            <w:r w:rsidRPr="00253D75">
              <w:t xml:space="preserve"> AMF is responsible for assigning subgroup ID to </w:t>
            </w:r>
            <w:r>
              <w:t>the UE through NAS message and the detailed NAS procedure</w:t>
            </w:r>
            <w:r w:rsidR="006F3210">
              <w:rPr>
                <w:noProof/>
                <w:lang w:eastAsia="zh-CN"/>
              </w:rPr>
              <w:t xml:space="preserve"> i</w:t>
            </w:r>
            <w:r>
              <w:rPr>
                <w:noProof/>
                <w:lang w:eastAsia="zh-CN"/>
              </w:rPr>
              <w:t xml:space="preserve">s described in 24.501 5.5.1.2.2, 5.5.1.2.4 </w:t>
            </w:r>
            <w:r w:rsidR="006F3210">
              <w:rPr>
                <w:noProof/>
                <w:lang w:eastAsia="zh-CN"/>
              </w:rPr>
              <w:t>and 5.3.25</w:t>
            </w:r>
            <w:r>
              <w:rPr>
                <w:noProof/>
                <w:lang w:eastAsia="zh-CN"/>
              </w:rPr>
              <w:t xml:space="preserve">. If UE supports </w:t>
            </w:r>
            <w:r w:rsidRPr="007F2770">
              <w:t>PEIPS assistance information</w:t>
            </w:r>
            <w:r>
              <w:t xml:space="preserve">, it shall set the </w:t>
            </w:r>
            <w:r w:rsidRPr="007F2770">
              <w:t>"NR paging subgrouping supported"</w:t>
            </w:r>
            <w:r>
              <w:t xml:space="preserve"> in the 5GMM capability IE and may include </w:t>
            </w:r>
            <w:r w:rsidRPr="007F2770">
              <w:t>UE paging probability information in the Requested PEIPS assistance information IE</w:t>
            </w:r>
            <w:r>
              <w:t xml:space="preserve"> in registration request. Only if UE set the </w:t>
            </w:r>
            <w:r w:rsidRPr="007F2770">
              <w:t>"NR paging subgrouping supported"</w:t>
            </w:r>
            <w:r>
              <w:t xml:space="preserve"> in 5GMM capability IE, AMF may send paging subgroup ID to UE.</w:t>
            </w:r>
          </w:p>
          <w:p w14:paraId="62DB2232" w14:textId="3109A81D" w:rsidR="006F3210" w:rsidRDefault="006F3210" w:rsidP="0040397C">
            <w:pPr>
              <w:pStyle w:val="CRCoverPage"/>
              <w:spacing w:after="0"/>
              <w:rPr>
                <w:noProof/>
                <w:lang w:eastAsia="zh-CN"/>
              </w:rPr>
            </w:pPr>
            <w:r>
              <w:rPr>
                <w:noProof/>
                <w:lang w:eastAsia="zh-CN"/>
              </w:rPr>
              <w:t>[24.501 5.5.1.2.2]</w:t>
            </w:r>
          </w:p>
          <w:p w14:paraId="4031FA9C" w14:textId="77777777" w:rsidR="006F3210" w:rsidRDefault="006F3210" w:rsidP="008C7F20">
            <w:pPr>
              <w:rPr>
                <w:noProof/>
                <w:lang w:eastAsia="zh-CN"/>
              </w:rPr>
            </w:pPr>
            <w:r>
              <w:rPr>
                <w:noProof/>
                <w:lang w:eastAsia="zh-CN"/>
              </w:rPr>
              <w:t>“</w:t>
            </w:r>
            <w:r w:rsidRPr="008C7F20">
              <w:rPr>
                <w:highlight w:val="yellow"/>
              </w:rPr>
              <w:t>The</w:t>
            </w:r>
            <w:r w:rsidRPr="008C7F20">
              <w:rPr>
                <w:rFonts w:hint="eastAsia"/>
                <w:highlight w:val="yellow"/>
                <w:lang w:eastAsia="zh-TW"/>
              </w:rPr>
              <w:t xml:space="preserve"> UE</w:t>
            </w:r>
            <w:r w:rsidRPr="008C7F20">
              <w:rPr>
                <w:highlight w:val="yellow"/>
              </w:rPr>
              <w:t xml:space="preserve"> shall set the NR-PSSI bit to "NR paging subgrouping supported" in the 5GMM capability IE if the UE supports PEIPS assistance information</w:t>
            </w:r>
            <w:r w:rsidRPr="007F2770">
              <w:t xml:space="preserve"> and the 5GS </w:t>
            </w:r>
            <w:r w:rsidRPr="007F2770">
              <w:lastRenderedPageBreak/>
              <w:t>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r>
              <w:rPr>
                <w:noProof/>
                <w:lang w:eastAsia="zh-CN"/>
              </w:rPr>
              <w:t>”</w:t>
            </w:r>
          </w:p>
          <w:p w14:paraId="63D037CF" w14:textId="33A028D0" w:rsidR="008C7F20" w:rsidRDefault="008C7F20" w:rsidP="008C7F20">
            <w:pPr>
              <w:pStyle w:val="CRCoverPage"/>
              <w:spacing w:after="0"/>
              <w:rPr>
                <w:noProof/>
                <w:lang w:eastAsia="zh-CN"/>
              </w:rPr>
            </w:pPr>
            <w:r>
              <w:rPr>
                <w:noProof/>
                <w:lang w:eastAsia="zh-CN"/>
              </w:rPr>
              <w:t>[24.501 5.5.1.2.4]</w:t>
            </w:r>
          </w:p>
          <w:p w14:paraId="52A33647" w14:textId="45F9EBCC" w:rsidR="008C7F20" w:rsidRPr="007F2770" w:rsidRDefault="008C7F20" w:rsidP="008C7F20">
            <w:pPr>
              <w:rPr>
                <w:noProof/>
                <w:lang w:eastAsia="zh-CN"/>
              </w:rPr>
            </w:pPr>
            <w:r w:rsidRPr="008C7F20">
              <w:rPr>
                <w:highlight w:val="yellow"/>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w:t>
            </w:r>
            <w:r w:rsidRPr="007F2770">
              <w:t>,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8AA7DE" w14:textId="4B37E8BE" w:rsidR="008C7F20" w:rsidRPr="008C7F20" w:rsidRDefault="008C7F20" w:rsidP="008C7F20">
            <w:pPr>
              <w:pStyle w:val="CRCoverPage"/>
              <w:spacing w:after="0"/>
              <w:rPr>
                <w:rFonts w:cs="Arial"/>
                <w:szCs w:val="18"/>
              </w:rPr>
            </w:pPr>
            <w:r>
              <w:t xml:space="preserve">Therefore, </w:t>
            </w:r>
            <w:r>
              <w:rPr>
                <w:noProof/>
                <w:lang w:eastAsia="zh-CN"/>
              </w:rPr>
              <w:t>it is needed to introduce a new PICS for “CN controlled subgrouping”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B0BBA" w:rsidR="003D753B" w:rsidRDefault="008C7F20" w:rsidP="005A62E4">
            <w:pPr>
              <w:pStyle w:val="CRCoverPage"/>
              <w:spacing w:after="0"/>
              <w:rPr>
                <w:noProof/>
                <w:lang w:eastAsia="zh-CN"/>
              </w:rPr>
            </w:pPr>
            <w:r>
              <w:rPr>
                <w:noProof/>
                <w:lang w:eastAsia="zh-CN"/>
              </w:rPr>
              <w:t xml:space="preserve">Introduce a new PICS for “CN controlled subgrouping” and set the PICS name to </w:t>
            </w:r>
            <w:proofErr w:type="spellStart"/>
            <w:r>
              <w:rPr>
                <w:lang w:eastAsia="zh-CN"/>
              </w:rPr>
              <w:t>pc_PEIPS</w:t>
            </w:r>
            <w:r>
              <w:t>_assistance_</w:t>
            </w:r>
            <w:r w:rsidRPr="007F2770">
              <w:t>information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D6B10" w:rsidR="001E41F3" w:rsidRDefault="008C7F20" w:rsidP="008C7F20">
            <w:pPr>
              <w:pStyle w:val="CRCoverPage"/>
              <w:spacing w:after="0"/>
              <w:rPr>
                <w:noProof/>
                <w:lang w:eastAsia="zh-CN"/>
              </w:rPr>
            </w:pPr>
            <w:r>
              <w:rPr>
                <w:rFonts w:hint="eastAsia"/>
                <w:noProof/>
                <w:lang w:eastAsia="zh-CN"/>
              </w:rPr>
              <w:t>I</w:t>
            </w:r>
            <w:r>
              <w:rPr>
                <w:noProof/>
                <w:lang w:eastAsia="zh-CN"/>
              </w:rPr>
              <w:t>f a UE support UE-ID based subgrouping but does not support CN controlled subgrouping, UE will fail 38.523-1 9.1.14.1,</w:t>
            </w:r>
            <w:r>
              <w:t xml:space="preserve"> </w:t>
            </w:r>
            <w:r w:rsidRPr="008C7F20">
              <w:rPr>
                <w:noProof/>
                <w:lang w:eastAsia="zh-CN"/>
              </w:rPr>
              <w:t>11.4.1a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EB3A" w:rsidR="001E41F3" w:rsidRDefault="00EA2B4D" w:rsidP="006475DE">
            <w:pPr>
              <w:pStyle w:val="CRCoverPage"/>
              <w:spacing w:after="0"/>
              <w:rPr>
                <w:noProof/>
                <w:lang w:eastAsia="zh-CN"/>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DD927D" w14:textId="77777777" w:rsidR="004C10FD" w:rsidRPr="005B00C6" w:rsidRDefault="004C10FD" w:rsidP="004C10FD">
      <w:pPr>
        <w:pStyle w:val="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655"/>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549BBBA" w14:textId="77777777" w:rsidR="004C10FD" w:rsidRPr="005B00C6" w:rsidRDefault="004C10FD" w:rsidP="004C10FD">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108"/>
        <w:gridCol w:w="374"/>
        <w:gridCol w:w="108"/>
        <w:gridCol w:w="3435"/>
        <w:gridCol w:w="108"/>
        <w:gridCol w:w="725"/>
        <w:gridCol w:w="108"/>
        <w:gridCol w:w="743"/>
        <w:gridCol w:w="108"/>
        <w:gridCol w:w="1451"/>
        <w:gridCol w:w="108"/>
        <w:gridCol w:w="459"/>
        <w:gridCol w:w="108"/>
        <w:gridCol w:w="1451"/>
        <w:gridCol w:w="108"/>
        <w:gridCol w:w="1452"/>
        <w:gridCol w:w="108"/>
      </w:tblGrid>
      <w:tr w:rsidR="004C10FD" w:rsidRPr="005B00C6" w14:paraId="62707DD0" w14:textId="77777777" w:rsidTr="004C10FD">
        <w:trPr>
          <w:gridAfter w:val="1"/>
          <w:wAfter w:w="108"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8B37ADA" w14:textId="77777777" w:rsidR="004C10FD" w:rsidRPr="005B00C6" w:rsidRDefault="004C10FD" w:rsidP="004C10FD">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287CE473" w14:textId="77777777" w:rsidR="004C10FD" w:rsidRPr="005B00C6" w:rsidRDefault="004C10FD" w:rsidP="004C10FD">
            <w:pPr>
              <w:pStyle w:val="TAH"/>
            </w:pPr>
            <w:r w:rsidRPr="005B00C6">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5A54CECA" w14:textId="77777777" w:rsidR="004C10FD" w:rsidRPr="005B00C6" w:rsidRDefault="004C10FD" w:rsidP="004C10FD">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28E125F" w14:textId="77777777" w:rsidR="004C10FD" w:rsidRPr="005B00C6" w:rsidRDefault="004C10FD" w:rsidP="004C10FD">
            <w:pPr>
              <w:pStyle w:val="TAH"/>
            </w:pPr>
            <w:r w:rsidRPr="005B00C6">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F638B13" w14:textId="77777777" w:rsidR="004C10FD" w:rsidRPr="005B00C6" w:rsidRDefault="004C10FD" w:rsidP="004C10FD">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14:paraId="48DB1319" w14:textId="77777777" w:rsidR="004C10FD" w:rsidRPr="005B00C6" w:rsidRDefault="004C10FD" w:rsidP="004C10FD">
            <w:pPr>
              <w:pStyle w:val="TAH"/>
            </w:pPr>
            <w:r w:rsidRPr="005B00C6">
              <w:t>M</w:t>
            </w:r>
          </w:p>
        </w:tc>
        <w:tc>
          <w:tcPr>
            <w:tcW w:w="1559" w:type="dxa"/>
            <w:gridSpan w:val="2"/>
            <w:tcBorders>
              <w:top w:val="single" w:sz="4" w:space="0" w:color="auto"/>
              <w:left w:val="single" w:sz="4" w:space="0" w:color="auto"/>
              <w:bottom w:val="single" w:sz="4" w:space="0" w:color="auto"/>
              <w:right w:val="single" w:sz="4" w:space="0" w:color="auto"/>
            </w:tcBorders>
          </w:tcPr>
          <w:p w14:paraId="17788398" w14:textId="77777777" w:rsidR="004C10FD" w:rsidRPr="005B00C6" w:rsidRDefault="004C10FD" w:rsidP="004C10FD">
            <w:pPr>
              <w:pStyle w:val="TAH"/>
            </w:pPr>
            <w:r w:rsidRPr="005B00C6">
              <w:rPr>
                <w:sz w:val="16"/>
                <w:szCs w:val="16"/>
              </w:rPr>
              <w:t>If indicated “Yes”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055D2C13" w14:textId="77777777" w:rsidR="004C10FD" w:rsidRPr="005B00C6" w:rsidRDefault="004C10FD" w:rsidP="004C10FD">
            <w:pPr>
              <w:pStyle w:val="TAH"/>
            </w:pPr>
            <w:r w:rsidRPr="005B00C6">
              <w:t>Comments</w:t>
            </w:r>
          </w:p>
        </w:tc>
      </w:tr>
      <w:tr w:rsidR="004C10FD" w:rsidRPr="005B00C6" w14:paraId="11323536" w14:textId="77777777" w:rsidTr="004C10FD">
        <w:trPr>
          <w:gridAfter w:val="1"/>
          <w:wAfter w:w="108"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977526" w14:textId="77777777" w:rsidR="004C10FD" w:rsidRPr="005B00C6" w:rsidRDefault="004C10FD" w:rsidP="004C10FD">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D75EB74" w14:textId="77777777" w:rsidR="004C10FD" w:rsidRPr="005B00C6" w:rsidRDefault="004C10FD" w:rsidP="004C10FD">
            <w:pPr>
              <w:pStyle w:val="TAL"/>
            </w:pPr>
            <w:r w:rsidRPr="005B00C6">
              <w:rPr>
                <w:rFonts w:cs="Arial"/>
                <w:bCs/>
                <w:iCs/>
                <w:szCs w:val="18"/>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FD680E7" w14:textId="77777777" w:rsidR="004C10FD" w:rsidRPr="005B00C6" w:rsidRDefault="004C10FD" w:rsidP="004C10FD">
            <w:pPr>
              <w:pStyle w:val="TAL"/>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731C0DDC" w14:textId="77777777" w:rsidR="004C10FD" w:rsidRPr="005B00C6" w:rsidRDefault="004C10FD" w:rsidP="004C10FD">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64C9900" w14:textId="77777777" w:rsidR="004C10FD" w:rsidRPr="005B00C6" w:rsidRDefault="004C10FD" w:rsidP="004C10FD">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965405"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921EE14"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5B739D2" w14:textId="77777777" w:rsidR="004C10FD" w:rsidRPr="005B00C6" w:rsidRDefault="004C10FD" w:rsidP="004C10FD">
            <w:pPr>
              <w:pStyle w:val="TAL"/>
            </w:pPr>
          </w:p>
        </w:tc>
      </w:tr>
      <w:tr w:rsidR="004C10FD" w:rsidRPr="005B00C6" w14:paraId="1DB46BC4"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301F46" w14:textId="77777777" w:rsidR="004C10FD" w:rsidRPr="005B00C6" w:rsidRDefault="004C10FD" w:rsidP="004C10FD">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272CA549" w14:textId="77777777" w:rsidR="004C10FD" w:rsidRPr="005B00C6" w:rsidRDefault="004C10FD" w:rsidP="004C10FD">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6CDA7B9" w14:textId="77777777" w:rsidR="004C10FD" w:rsidRPr="005B00C6" w:rsidRDefault="004C10FD" w:rsidP="004C10FD">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AA86BFA" w14:textId="77777777" w:rsidR="004C10FD" w:rsidRPr="005B00C6" w:rsidRDefault="004C10FD" w:rsidP="004C10FD">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A4334C1" w14:textId="77777777" w:rsidR="004C10FD" w:rsidRPr="005B00C6" w:rsidRDefault="004C10FD" w:rsidP="004C10FD">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F4BAF46" w14:textId="77777777" w:rsidR="004C10FD" w:rsidRPr="005B00C6" w:rsidRDefault="004C10FD" w:rsidP="004C10FD">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558FDE21"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B497FB1" w14:textId="77777777" w:rsidR="004C10FD" w:rsidRPr="005B00C6" w:rsidRDefault="004C10FD" w:rsidP="004C10FD">
            <w:pPr>
              <w:pStyle w:val="TAL"/>
            </w:pPr>
          </w:p>
        </w:tc>
      </w:tr>
      <w:tr w:rsidR="004C10FD" w:rsidRPr="005B00C6" w14:paraId="1910F2D2"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D96F61A" w14:textId="77777777" w:rsidR="004C10FD" w:rsidRPr="005B00C6" w:rsidRDefault="004C10FD" w:rsidP="004C10FD">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36C0A41" w14:textId="77777777" w:rsidR="004C10FD" w:rsidRPr="005B00C6" w:rsidRDefault="004C10FD" w:rsidP="004C10FD">
            <w:pPr>
              <w:pStyle w:val="TAL"/>
            </w:pPr>
            <w:r w:rsidRPr="005B00C6">
              <w:t xml:space="preserve">Support </w:t>
            </w:r>
            <w:r w:rsidRPr="005B00C6">
              <w:rPr>
                <w:rFonts w:cs="Arial"/>
                <w:bCs/>
                <w:iCs/>
                <w:szCs w:val="18"/>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2D22C0B" w14:textId="77777777" w:rsidR="004C10FD" w:rsidRPr="005B00C6" w:rsidRDefault="004C10FD" w:rsidP="004C10FD">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43F05FF6" w14:textId="77777777" w:rsidR="004C10FD" w:rsidRPr="005B00C6" w:rsidRDefault="004C10FD" w:rsidP="004C10FD">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79E4285" w14:textId="77777777" w:rsidR="004C10FD" w:rsidRPr="005B00C6" w:rsidRDefault="004C10FD" w:rsidP="004C10FD">
            <w:pPr>
              <w:pStyle w:val="TAL"/>
              <w:rPr>
                <w:rFonts w:eastAsia="MS Mincho"/>
              </w:rPr>
            </w:pPr>
            <w:r w:rsidRPr="005B00C6">
              <w:rPr>
                <w:rFonts w:eastAsia="MS Mincho"/>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0D6AE693" w14:textId="77777777" w:rsidR="004C10FD" w:rsidRPr="005B00C6" w:rsidRDefault="004C10FD" w:rsidP="004C10FD">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591C4B6D"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D866D04" w14:textId="77777777" w:rsidR="004C10FD" w:rsidRPr="005B00C6" w:rsidRDefault="004C10FD" w:rsidP="004C10FD">
            <w:pPr>
              <w:pStyle w:val="TAL"/>
            </w:pPr>
          </w:p>
        </w:tc>
      </w:tr>
      <w:tr w:rsidR="004C10FD" w:rsidRPr="005B00C6" w14:paraId="5D4B4BA8"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A4016E4" w14:textId="77777777" w:rsidR="004C10FD" w:rsidRPr="005B00C6" w:rsidRDefault="004C10FD" w:rsidP="004C10FD">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BAEFEF" w14:textId="77777777" w:rsidR="004C10FD" w:rsidRPr="005B00C6" w:rsidRDefault="004C10FD" w:rsidP="004C10FD">
            <w:pPr>
              <w:pStyle w:val="TAL"/>
            </w:pPr>
            <w:r w:rsidRPr="005B00C6">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69938C1F" w14:textId="77777777" w:rsidR="004C10FD" w:rsidRPr="005B00C6" w:rsidRDefault="004C10FD" w:rsidP="004C10FD">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C737B78" w14:textId="77777777" w:rsidR="004C10FD" w:rsidRPr="005B00C6" w:rsidRDefault="004C10FD" w:rsidP="004C10FD">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55548E3F" w14:textId="77777777" w:rsidR="004C10FD" w:rsidRPr="005B00C6" w:rsidRDefault="004C10FD" w:rsidP="004C10FD">
            <w:pPr>
              <w:pStyle w:val="TAL"/>
            </w:pPr>
            <w:proofErr w:type="spellStart"/>
            <w:r w:rsidRPr="005B00C6">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7E1F70E"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2CFAAB5"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3D49455" w14:textId="77777777" w:rsidR="004C10FD" w:rsidRPr="005B00C6" w:rsidRDefault="004C10FD" w:rsidP="004C10FD">
            <w:pPr>
              <w:pStyle w:val="TAL"/>
            </w:pPr>
          </w:p>
        </w:tc>
      </w:tr>
      <w:tr w:rsidR="004C10FD" w:rsidRPr="005B00C6" w14:paraId="3A1B54F6"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A25083" w14:textId="77777777" w:rsidR="004C10FD" w:rsidRPr="005B00C6" w:rsidRDefault="004C10FD" w:rsidP="004C10FD">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tcPr>
          <w:p w14:paraId="69F77B51" w14:textId="77777777" w:rsidR="004C10FD" w:rsidRPr="005B00C6" w:rsidRDefault="004C10FD" w:rsidP="004C10FD">
            <w:pPr>
              <w:pStyle w:val="TAL"/>
            </w:pPr>
            <w:r w:rsidRPr="005B00C6">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5642C870" w14:textId="77777777" w:rsidR="004C10FD" w:rsidRPr="005B00C6" w:rsidRDefault="004C10FD" w:rsidP="004C10FD">
            <w:pPr>
              <w:pStyle w:val="TAL"/>
              <w:rPr>
                <w:rFonts w:eastAsia="MS Mincho"/>
              </w:rPr>
            </w:pPr>
            <w:r w:rsidRPr="005B00C6">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5B104DBF" w14:textId="77777777" w:rsidR="004C10FD" w:rsidRPr="005B00C6" w:rsidRDefault="004C10FD" w:rsidP="004C10FD">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1B838928" w14:textId="77777777" w:rsidR="004C10FD" w:rsidRPr="005B00C6" w:rsidRDefault="004C10FD" w:rsidP="004C10FD">
            <w:pPr>
              <w:pStyle w:val="TAL"/>
            </w:pPr>
            <w:proofErr w:type="spellStart"/>
            <w:r w:rsidRPr="005B00C6">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031852C"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6CEA0F5"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01A4C7" w14:textId="77777777" w:rsidR="004C10FD" w:rsidRPr="005B00C6" w:rsidRDefault="004C10FD" w:rsidP="004C10FD">
            <w:pPr>
              <w:pStyle w:val="TAL"/>
            </w:pPr>
          </w:p>
        </w:tc>
      </w:tr>
      <w:tr w:rsidR="004C10FD" w:rsidRPr="005B00C6" w14:paraId="1926E172"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974612" w14:textId="77777777" w:rsidR="004C10FD" w:rsidRPr="005B00C6" w:rsidRDefault="004C10FD" w:rsidP="004C10FD">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tcPr>
          <w:p w14:paraId="5767FF2C" w14:textId="77777777" w:rsidR="004C10FD" w:rsidRPr="005B00C6" w:rsidRDefault="004C10FD" w:rsidP="004C10FD">
            <w:pPr>
              <w:pStyle w:val="TAL"/>
            </w:pPr>
            <w:r w:rsidRPr="005B00C6">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4BB524A2" w14:textId="77777777" w:rsidR="004C10FD" w:rsidRPr="005B00C6" w:rsidRDefault="004C10FD" w:rsidP="004C10FD">
            <w:pPr>
              <w:pStyle w:val="TAL"/>
              <w:rPr>
                <w:rFonts w:eastAsia="MS Mincho"/>
              </w:rPr>
            </w:pPr>
            <w:r w:rsidRPr="005B00C6">
              <w:t>24.501, 5.5.1.2</w:t>
            </w:r>
          </w:p>
        </w:tc>
        <w:tc>
          <w:tcPr>
            <w:tcW w:w="851" w:type="dxa"/>
            <w:gridSpan w:val="2"/>
            <w:tcBorders>
              <w:top w:val="single" w:sz="4" w:space="0" w:color="auto"/>
              <w:left w:val="single" w:sz="4" w:space="0" w:color="auto"/>
              <w:bottom w:val="single" w:sz="4" w:space="0" w:color="auto"/>
              <w:right w:val="single" w:sz="4" w:space="0" w:color="auto"/>
            </w:tcBorders>
          </w:tcPr>
          <w:p w14:paraId="7F4B3908" w14:textId="77777777" w:rsidR="004C10FD" w:rsidRPr="005B00C6" w:rsidRDefault="004C10FD" w:rsidP="004C10FD">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03D7F47A" w14:textId="77777777" w:rsidR="004C10FD" w:rsidRPr="005B00C6" w:rsidRDefault="004C10FD" w:rsidP="004C10FD">
            <w:pPr>
              <w:pStyle w:val="TAL"/>
            </w:pPr>
            <w:proofErr w:type="spellStart"/>
            <w:r w:rsidRPr="005B00C6">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ECA9682"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CFCB6D2"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FE559A" w14:textId="77777777" w:rsidR="004C10FD" w:rsidRPr="005B00C6" w:rsidRDefault="004C10FD" w:rsidP="004C10FD">
            <w:pPr>
              <w:pStyle w:val="TAL"/>
            </w:pPr>
          </w:p>
        </w:tc>
      </w:tr>
      <w:tr w:rsidR="004C10FD" w:rsidRPr="005B00C6" w14:paraId="1C086725"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A3867E" w14:textId="77777777" w:rsidR="004C10FD" w:rsidRPr="005B00C6" w:rsidRDefault="004C10FD" w:rsidP="004C10FD">
            <w:pPr>
              <w:pStyle w:val="TAC"/>
            </w:pPr>
            <w:r w:rsidRPr="005B00C6">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336B4C77" w14:textId="77777777" w:rsidR="004C10FD" w:rsidRPr="005B00C6" w:rsidRDefault="004C10FD" w:rsidP="004C10FD">
            <w:pPr>
              <w:pStyle w:val="TAL"/>
            </w:pPr>
            <w:r w:rsidRPr="005B00C6">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36615004" w14:textId="77777777" w:rsidR="004C10FD" w:rsidRPr="005B00C6" w:rsidRDefault="004C10FD" w:rsidP="004C10FD">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4E477AAD" w14:textId="77777777" w:rsidR="004C10FD" w:rsidRPr="005B00C6" w:rsidRDefault="004C10FD" w:rsidP="004C10FD">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273A14CB" w14:textId="77777777" w:rsidR="004C10FD" w:rsidRPr="005B00C6" w:rsidRDefault="004C10FD" w:rsidP="004C10FD">
            <w:pPr>
              <w:pStyle w:val="TAL"/>
            </w:pPr>
            <w:proofErr w:type="spellStart"/>
            <w:r w:rsidRPr="005B00C6">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A3C7055"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BAE5CBE"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B28EC91" w14:textId="77777777" w:rsidR="004C10FD" w:rsidRPr="005B00C6" w:rsidRDefault="004C10FD" w:rsidP="004C10FD">
            <w:pPr>
              <w:pStyle w:val="TAL"/>
            </w:pPr>
          </w:p>
        </w:tc>
      </w:tr>
      <w:tr w:rsidR="004C10FD" w:rsidRPr="005B00C6" w14:paraId="70502280"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969C2A6" w14:textId="77777777" w:rsidR="004C10FD" w:rsidRPr="005B00C6" w:rsidRDefault="004C10FD" w:rsidP="004C10FD">
            <w:pPr>
              <w:pStyle w:val="TAC"/>
            </w:pPr>
            <w:r w:rsidRPr="005B00C6">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95D035E" w14:textId="77777777" w:rsidR="004C10FD" w:rsidRPr="005B00C6" w:rsidRDefault="004C10FD" w:rsidP="004C10FD">
            <w:pPr>
              <w:pStyle w:val="TAL"/>
            </w:pPr>
            <w:r w:rsidRPr="005B00C6">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4056F54E" w14:textId="77777777" w:rsidR="004C10FD" w:rsidRPr="005B00C6" w:rsidRDefault="004C10FD" w:rsidP="004C10FD">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630D881A" w14:textId="77777777" w:rsidR="004C10FD" w:rsidRPr="005B00C6" w:rsidRDefault="004C10FD" w:rsidP="004C10FD">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92B3453" w14:textId="77777777" w:rsidR="004C10FD" w:rsidRPr="005B00C6" w:rsidRDefault="004C10FD" w:rsidP="004C10FD">
            <w:pPr>
              <w:pStyle w:val="TAL"/>
            </w:pPr>
            <w:proofErr w:type="spellStart"/>
            <w:r w:rsidRPr="005B00C6">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98316B1"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50A432B"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5BF8B4F" w14:textId="77777777" w:rsidR="004C10FD" w:rsidRPr="005B00C6" w:rsidRDefault="004C10FD" w:rsidP="004C10FD">
            <w:pPr>
              <w:pStyle w:val="TAL"/>
            </w:pPr>
          </w:p>
        </w:tc>
      </w:tr>
      <w:tr w:rsidR="004C10FD" w:rsidRPr="005B00C6" w14:paraId="3F550627"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D48694F" w14:textId="77777777" w:rsidR="004C10FD" w:rsidRPr="005B00C6" w:rsidRDefault="004C10FD" w:rsidP="004C10FD">
            <w:pPr>
              <w:pStyle w:val="TAC"/>
              <w:rPr>
                <w:lang w:eastAsia="zh-CN"/>
              </w:rPr>
            </w:pPr>
            <w:r w:rsidRPr="005B00C6">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6DFCC93F" w14:textId="77777777" w:rsidR="004C10FD" w:rsidRPr="005B00C6" w:rsidRDefault="004C10FD" w:rsidP="004C10FD">
            <w:pPr>
              <w:pStyle w:val="TAL"/>
              <w:rPr>
                <w:lang w:eastAsia="zh-CN"/>
              </w:rPr>
            </w:pPr>
            <w:r w:rsidRPr="005B00C6">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15C17604" w14:textId="77777777" w:rsidR="004C10FD" w:rsidRPr="005B00C6" w:rsidRDefault="004C10FD" w:rsidP="004C10FD">
            <w:pPr>
              <w:pStyle w:val="TAL"/>
              <w:rPr>
                <w:lang w:eastAsia="zh-CN"/>
              </w:rPr>
            </w:pPr>
            <w:r w:rsidRPr="005B00C6">
              <w:t>24.501, 6.4.1.5</w:t>
            </w:r>
          </w:p>
        </w:tc>
        <w:tc>
          <w:tcPr>
            <w:tcW w:w="851" w:type="dxa"/>
            <w:gridSpan w:val="2"/>
            <w:tcBorders>
              <w:top w:val="single" w:sz="4" w:space="0" w:color="auto"/>
              <w:left w:val="single" w:sz="4" w:space="0" w:color="auto"/>
              <w:bottom w:val="single" w:sz="4" w:space="0" w:color="auto"/>
              <w:right w:val="single" w:sz="4" w:space="0" w:color="auto"/>
            </w:tcBorders>
          </w:tcPr>
          <w:p w14:paraId="39D9424F" w14:textId="77777777" w:rsidR="004C10FD" w:rsidRPr="005B00C6" w:rsidRDefault="004C10FD" w:rsidP="004C10FD">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ED195C8" w14:textId="77777777" w:rsidR="004C10FD" w:rsidRPr="005B00C6" w:rsidRDefault="004C10FD" w:rsidP="004C10FD">
            <w:pPr>
              <w:pStyle w:val="TAL"/>
              <w:rPr>
                <w:lang w:eastAsia="zh-CN"/>
              </w:rPr>
            </w:pPr>
            <w:proofErr w:type="spellStart"/>
            <w:r w:rsidRPr="005B00C6">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96C05A1"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020C183"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3AC9820" w14:textId="77777777" w:rsidR="004C10FD" w:rsidRPr="005B00C6" w:rsidRDefault="004C10FD" w:rsidP="004C10FD">
            <w:pPr>
              <w:pStyle w:val="TAL"/>
            </w:pPr>
            <w:proofErr w:type="spellStart"/>
            <w:r w:rsidRPr="005B00C6">
              <w:t>pc_ExpectedNoOfPDUSessionsAtRegistration</w:t>
            </w:r>
            <w:proofErr w:type="spellEnd"/>
            <w:r w:rsidRPr="005B00C6">
              <w:t xml:space="preserve"> +1</w:t>
            </w:r>
          </w:p>
        </w:tc>
      </w:tr>
      <w:tr w:rsidR="004C10FD" w:rsidRPr="005B00C6" w14:paraId="5A5AA186"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BD9C9D4" w14:textId="77777777" w:rsidR="004C10FD" w:rsidRPr="005B00C6" w:rsidRDefault="004C10FD" w:rsidP="004C10FD">
            <w:pPr>
              <w:pStyle w:val="TAC"/>
              <w:rPr>
                <w:lang w:eastAsia="zh-CN"/>
              </w:rPr>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D20A4AE" w14:textId="77777777" w:rsidR="004C10FD" w:rsidRPr="005B00C6" w:rsidRDefault="004C10FD" w:rsidP="004C10FD">
            <w:pPr>
              <w:pStyle w:val="TAL"/>
            </w:pPr>
            <w:r w:rsidRPr="005B00C6">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585A78CF" w14:textId="77777777" w:rsidR="004C10FD" w:rsidRPr="005B00C6" w:rsidRDefault="004C10FD" w:rsidP="004C10FD">
            <w:pPr>
              <w:pStyle w:val="TAL"/>
            </w:pPr>
            <w:r w:rsidRPr="005B00C6">
              <w:t>24.501, 6.4.1.2</w:t>
            </w:r>
          </w:p>
        </w:tc>
        <w:tc>
          <w:tcPr>
            <w:tcW w:w="851" w:type="dxa"/>
            <w:gridSpan w:val="2"/>
            <w:tcBorders>
              <w:top w:val="single" w:sz="4" w:space="0" w:color="auto"/>
              <w:left w:val="single" w:sz="4" w:space="0" w:color="auto"/>
              <w:bottom w:val="single" w:sz="4" w:space="0" w:color="auto"/>
              <w:right w:val="single" w:sz="4" w:space="0" w:color="auto"/>
            </w:tcBorders>
          </w:tcPr>
          <w:p w14:paraId="21D96F9F"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2D9BF91C" w14:textId="77777777" w:rsidR="004C10FD" w:rsidRPr="005B00C6" w:rsidRDefault="004C10FD" w:rsidP="004C10FD">
            <w:pPr>
              <w:pStyle w:val="TAL"/>
            </w:pPr>
            <w:proofErr w:type="spellStart"/>
            <w:r w:rsidRPr="005B00C6">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3B0728D"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3275AB9"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7D03A56" w14:textId="77777777" w:rsidR="004C10FD" w:rsidRPr="005B00C6" w:rsidRDefault="004C10FD" w:rsidP="004C10FD">
            <w:pPr>
              <w:pStyle w:val="TAL"/>
            </w:pPr>
          </w:p>
        </w:tc>
      </w:tr>
      <w:tr w:rsidR="004C10FD" w:rsidRPr="005B00C6" w14:paraId="700B48F4"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F378EE" w14:textId="77777777" w:rsidR="004C10FD" w:rsidRPr="005B00C6" w:rsidRDefault="004C10FD" w:rsidP="004C10FD">
            <w:pPr>
              <w:pStyle w:val="TAC"/>
              <w:rPr>
                <w:lang w:eastAsia="zh-CN"/>
              </w:rPr>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47327D7" w14:textId="77777777" w:rsidR="004C10FD" w:rsidRPr="005B00C6" w:rsidRDefault="004C10FD" w:rsidP="004C10FD">
            <w:pPr>
              <w:pStyle w:val="TAL"/>
            </w:pPr>
            <w:r w:rsidRPr="005B00C6">
              <w:t xml:space="preserve">Support of emergency services </w:t>
            </w:r>
            <w:proofErr w:type="spellStart"/>
            <w:r w:rsidRPr="005B00C6">
              <w:t>fallback</w:t>
            </w:r>
            <w:proofErr w:type="spellEnd"/>
            <w:r w:rsidRPr="005B00C6">
              <w:t xml:space="preserve"> in </w:t>
            </w:r>
            <w:r w:rsidRPr="005B00C6">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60CC33BA" w14:textId="77777777" w:rsidR="004C10FD" w:rsidRPr="005B00C6" w:rsidRDefault="004C10FD" w:rsidP="004C10FD">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14E9517F"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5E83054" w14:textId="77777777" w:rsidR="004C10FD" w:rsidRPr="005B00C6" w:rsidRDefault="004C10FD" w:rsidP="004C10FD">
            <w:pPr>
              <w:pStyle w:val="TAL"/>
            </w:pPr>
            <w:r w:rsidRPr="005B00C6">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4792F363"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B8FF3E1"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8BF38E" w14:textId="77777777" w:rsidR="004C10FD" w:rsidRPr="005B00C6" w:rsidRDefault="004C10FD" w:rsidP="004C10FD">
            <w:pPr>
              <w:pStyle w:val="TAL"/>
            </w:pPr>
          </w:p>
        </w:tc>
      </w:tr>
      <w:tr w:rsidR="004C10FD" w:rsidRPr="005B00C6" w14:paraId="79B8AC39"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FAA595" w14:textId="77777777" w:rsidR="004C10FD" w:rsidRPr="005B00C6" w:rsidRDefault="004C10FD" w:rsidP="004C10FD">
            <w:pPr>
              <w:pStyle w:val="TAC"/>
              <w:rPr>
                <w:lang w:eastAsia="zh-CN"/>
              </w:rPr>
            </w:pPr>
            <w:r w:rsidRPr="005B00C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59AF4987" w14:textId="77777777" w:rsidR="004C10FD" w:rsidRPr="005B00C6" w:rsidRDefault="004C10FD" w:rsidP="004C10FD">
            <w:pPr>
              <w:pStyle w:val="TAL"/>
            </w:pPr>
            <w:r w:rsidRPr="005B00C6">
              <w:t xml:space="preserve">Support of EPS </w:t>
            </w:r>
            <w:proofErr w:type="spellStart"/>
            <w:r w:rsidRPr="005B00C6">
              <w:t>fallback</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4A49862" w14:textId="77777777" w:rsidR="004C10FD" w:rsidRPr="005B00C6" w:rsidRDefault="004C10FD" w:rsidP="004C10FD">
            <w:pPr>
              <w:pStyle w:val="TAL"/>
            </w:pPr>
            <w:r w:rsidRPr="005B00C6">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2976C75D"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CCAF381" w14:textId="77777777" w:rsidR="004C10FD" w:rsidRPr="005B00C6" w:rsidRDefault="004C10FD" w:rsidP="004C10FD">
            <w:pPr>
              <w:pStyle w:val="TAL"/>
            </w:pPr>
            <w:proofErr w:type="spellStart"/>
            <w:r w:rsidRPr="005B00C6">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0EC88F6"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D4F0AD4"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C5F291A" w14:textId="77777777" w:rsidR="004C10FD" w:rsidRPr="005B00C6" w:rsidRDefault="004C10FD" w:rsidP="004C10FD">
            <w:pPr>
              <w:pStyle w:val="TAL"/>
            </w:pPr>
          </w:p>
        </w:tc>
      </w:tr>
      <w:tr w:rsidR="004C10FD" w:rsidRPr="005B00C6" w14:paraId="1EB78EB7"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B4087C" w14:textId="77777777" w:rsidR="004C10FD" w:rsidRPr="005B00C6" w:rsidRDefault="004C10FD" w:rsidP="004C10FD">
            <w:pPr>
              <w:pStyle w:val="TAC"/>
              <w:rPr>
                <w:lang w:eastAsia="zh-CN"/>
              </w:rPr>
            </w:pPr>
            <w:r w:rsidRPr="005B00C6">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B64799" w14:textId="77777777" w:rsidR="004C10FD" w:rsidRPr="005B00C6" w:rsidRDefault="004C10FD" w:rsidP="004C10FD">
            <w:pPr>
              <w:pStyle w:val="TAL"/>
            </w:pPr>
            <w:r w:rsidRPr="005B00C6">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28E5AE85" w14:textId="77777777" w:rsidR="004C10FD" w:rsidRPr="005B00C6" w:rsidRDefault="004C10FD" w:rsidP="004C10FD">
            <w:pPr>
              <w:pStyle w:val="TAL"/>
            </w:pPr>
            <w:r w:rsidRPr="005B00C6">
              <w:t>24.501, 6.4.2.2</w:t>
            </w:r>
          </w:p>
        </w:tc>
        <w:tc>
          <w:tcPr>
            <w:tcW w:w="851" w:type="dxa"/>
            <w:gridSpan w:val="2"/>
            <w:tcBorders>
              <w:top w:val="single" w:sz="4" w:space="0" w:color="auto"/>
              <w:left w:val="single" w:sz="4" w:space="0" w:color="auto"/>
              <w:bottom w:val="single" w:sz="4" w:space="0" w:color="auto"/>
              <w:right w:val="single" w:sz="4" w:space="0" w:color="auto"/>
            </w:tcBorders>
          </w:tcPr>
          <w:p w14:paraId="0E64FA6A"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2E75CAB" w14:textId="77777777" w:rsidR="004C10FD" w:rsidRPr="005B00C6" w:rsidRDefault="004C10FD" w:rsidP="004C10FD">
            <w:pPr>
              <w:pStyle w:val="TAL"/>
            </w:pPr>
            <w:proofErr w:type="spellStart"/>
            <w:r w:rsidRPr="005B00C6">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DAF3C0" w14:textId="77777777" w:rsidR="004C10FD" w:rsidRPr="005B00C6" w:rsidRDefault="004C10FD" w:rsidP="004C10FD">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3AC5C83E"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09FD4E7" w14:textId="77777777" w:rsidR="004C10FD" w:rsidRPr="005B00C6" w:rsidRDefault="004C10FD" w:rsidP="004C10FD">
            <w:pPr>
              <w:pStyle w:val="TAL"/>
            </w:pPr>
          </w:p>
        </w:tc>
      </w:tr>
      <w:tr w:rsidR="004C10FD" w:rsidRPr="005B00C6" w14:paraId="25CFAA56"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EAD26F" w14:textId="77777777" w:rsidR="004C10FD" w:rsidRPr="005B00C6" w:rsidRDefault="004C10FD" w:rsidP="004C10FD">
            <w:pPr>
              <w:pStyle w:val="TAC"/>
              <w:rPr>
                <w:lang w:eastAsia="zh-CN"/>
              </w:rPr>
            </w:pPr>
            <w:r w:rsidRPr="005B00C6">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5979889" w14:textId="77777777" w:rsidR="004C10FD" w:rsidRPr="005B00C6" w:rsidRDefault="004C10FD" w:rsidP="004C10FD">
            <w:pPr>
              <w:pStyle w:val="TAL"/>
            </w:pPr>
            <w:r w:rsidRPr="005B00C6">
              <w:t xml:space="preserve">Support of emergency services </w:t>
            </w:r>
            <w:r w:rsidRPr="005B00C6">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3C379B2" w14:textId="77777777" w:rsidR="004C10FD" w:rsidRPr="005B00C6" w:rsidRDefault="004C10FD" w:rsidP="004C10FD">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1D20556F"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7C7A3B41" w14:textId="77777777" w:rsidR="004C10FD" w:rsidRPr="005B00C6" w:rsidRDefault="004C10FD" w:rsidP="004C10FD">
            <w:pPr>
              <w:pStyle w:val="TAL"/>
            </w:pPr>
            <w:r w:rsidRPr="005B00C6">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78403072"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18F895D"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A9589AF" w14:textId="77777777" w:rsidR="004C10FD" w:rsidRPr="005B00C6" w:rsidRDefault="004C10FD" w:rsidP="004C10FD">
            <w:pPr>
              <w:pStyle w:val="TAL"/>
            </w:pPr>
          </w:p>
        </w:tc>
      </w:tr>
      <w:tr w:rsidR="004C10FD" w:rsidRPr="005B00C6" w14:paraId="1E229801"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C65BB7" w14:textId="77777777" w:rsidR="004C10FD" w:rsidRPr="005B00C6" w:rsidRDefault="004C10FD" w:rsidP="004C10FD">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16B95758" w14:textId="77777777" w:rsidR="004C10FD" w:rsidRPr="005B00C6" w:rsidRDefault="004C10FD" w:rsidP="004C10FD">
            <w:pPr>
              <w:pStyle w:val="TAL"/>
            </w:pPr>
            <w:r w:rsidRPr="005B00C6">
              <w:t xml:space="preserve">Support of </w:t>
            </w:r>
            <w:proofErr w:type="spellStart"/>
            <w:r w:rsidRPr="005B00C6">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5F5898F8" w14:textId="77777777" w:rsidR="004C10FD" w:rsidRPr="005B00C6" w:rsidRDefault="004C10FD" w:rsidP="004C10FD">
            <w:pPr>
              <w:pStyle w:val="TAL"/>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64F13F4D"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6166BAE" w14:textId="77777777" w:rsidR="004C10FD" w:rsidRPr="005B00C6" w:rsidRDefault="004C10FD" w:rsidP="004C10FD">
            <w:pPr>
              <w:pStyle w:val="TAL"/>
            </w:pPr>
            <w:proofErr w:type="spellStart"/>
            <w:r w:rsidRPr="005B00C6">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2DAB9A"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41D3864"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0094180" w14:textId="77777777" w:rsidR="004C10FD" w:rsidRPr="005B00C6" w:rsidRDefault="004C10FD" w:rsidP="004C10FD">
            <w:pPr>
              <w:pStyle w:val="TAL"/>
            </w:pPr>
          </w:p>
        </w:tc>
      </w:tr>
      <w:tr w:rsidR="004C10FD" w:rsidRPr="005B00C6" w14:paraId="142A116D"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2E234C" w14:textId="77777777" w:rsidR="004C10FD" w:rsidRPr="005B00C6" w:rsidRDefault="004C10FD" w:rsidP="004C10FD">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750CF8A4" w14:textId="77777777" w:rsidR="004C10FD" w:rsidRPr="005B00C6" w:rsidRDefault="004C10FD" w:rsidP="004C10FD">
            <w:pPr>
              <w:pStyle w:val="TAL"/>
            </w:pPr>
            <w:r w:rsidRPr="005B00C6">
              <w:t xml:space="preserve">Support provision of </w:t>
            </w:r>
            <w:proofErr w:type="spellStart"/>
            <w:r w:rsidRPr="005B00C6">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0DABAA36" w14:textId="77777777" w:rsidR="004C10FD" w:rsidRPr="005B00C6" w:rsidRDefault="004C10FD" w:rsidP="004C10FD">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0DAD8C32"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55E824F1" w14:textId="77777777" w:rsidR="004C10FD" w:rsidRPr="005B00C6" w:rsidRDefault="004C10FD" w:rsidP="004C10FD">
            <w:pPr>
              <w:pStyle w:val="TAL"/>
            </w:pPr>
            <w:r w:rsidRPr="005B00C6">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45DE1608"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3FFFAA2"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E3F0EDD" w14:textId="77777777" w:rsidR="004C10FD" w:rsidRPr="005B00C6" w:rsidRDefault="004C10FD" w:rsidP="004C10FD">
            <w:pPr>
              <w:pStyle w:val="TAL"/>
            </w:pPr>
            <w:r w:rsidRPr="005B00C6">
              <w:t>specifically for TSC (time sensitive communication) services</w:t>
            </w:r>
          </w:p>
        </w:tc>
      </w:tr>
      <w:tr w:rsidR="004C10FD" w:rsidRPr="005B00C6" w14:paraId="02C9FFA1"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EB2D9C" w14:textId="77777777" w:rsidR="004C10FD" w:rsidRPr="005B00C6" w:rsidRDefault="004C10FD" w:rsidP="004C10FD">
            <w:pPr>
              <w:pStyle w:val="TAC"/>
              <w:rPr>
                <w:lang w:eastAsia="zh-CN"/>
              </w:rPr>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55417730" w14:textId="77777777" w:rsidR="004C10FD" w:rsidRPr="005B00C6" w:rsidRDefault="004C10FD" w:rsidP="004C10FD">
            <w:pPr>
              <w:pStyle w:val="TAL"/>
            </w:pPr>
            <w:r w:rsidRPr="005B00C6">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4B864B25" w14:textId="77777777" w:rsidR="004C10FD" w:rsidRPr="005B00C6" w:rsidRDefault="004C10FD" w:rsidP="004C10FD">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9FDBB0E"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5FE0884" w14:textId="77777777" w:rsidR="004C10FD" w:rsidRPr="005B00C6" w:rsidRDefault="004C10FD" w:rsidP="004C10FD">
            <w:pPr>
              <w:pStyle w:val="TAL"/>
            </w:pPr>
            <w:r w:rsidRPr="005B00C6">
              <w:t>pc_5GC_RACS</w:t>
            </w:r>
          </w:p>
        </w:tc>
        <w:tc>
          <w:tcPr>
            <w:tcW w:w="567" w:type="dxa"/>
            <w:gridSpan w:val="2"/>
            <w:tcBorders>
              <w:top w:val="single" w:sz="4" w:space="0" w:color="auto"/>
              <w:left w:val="single" w:sz="4" w:space="0" w:color="auto"/>
              <w:bottom w:val="single" w:sz="4" w:space="0" w:color="auto"/>
              <w:right w:val="single" w:sz="4" w:space="0" w:color="auto"/>
            </w:tcBorders>
          </w:tcPr>
          <w:p w14:paraId="4D997051"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276AE64"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E0CF96F" w14:textId="77777777" w:rsidR="004C10FD" w:rsidRPr="005B00C6" w:rsidRDefault="004C10FD" w:rsidP="004C10FD">
            <w:pPr>
              <w:pStyle w:val="TAL"/>
            </w:pPr>
          </w:p>
        </w:tc>
      </w:tr>
      <w:tr w:rsidR="004C10FD" w:rsidRPr="005B00C6" w14:paraId="20F054D1"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A6070F9" w14:textId="77777777" w:rsidR="004C10FD" w:rsidRPr="005B00C6" w:rsidRDefault="004C10FD" w:rsidP="004C10FD">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00DABDC1" w14:textId="77777777" w:rsidR="004C10FD" w:rsidRPr="005B00C6" w:rsidRDefault="004C10FD" w:rsidP="004C10FD">
            <w:pPr>
              <w:pStyle w:val="TAL"/>
            </w:pPr>
            <w:r w:rsidRPr="005B00C6">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62AE4F8E" w14:textId="77777777" w:rsidR="004C10FD" w:rsidRPr="005B00C6" w:rsidRDefault="004C10FD" w:rsidP="004C10FD">
            <w:pPr>
              <w:pStyle w:val="TAL"/>
            </w:pPr>
            <w:r w:rsidRPr="005B00C6">
              <w:t>38.306, 5.4</w:t>
            </w:r>
          </w:p>
        </w:tc>
        <w:tc>
          <w:tcPr>
            <w:tcW w:w="851" w:type="dxa"/>
            <w:gridSpan w:val="2"/>
            <w:tcBorders>
              <w:top w:val="single" w:sz="4" w:space="0" w:color="auto"/>
              <w:left w:val="single" w:sz="4" w:space="0" w:color="auto"/>
              <w:bottom w:val="single" w:sz="4" w:space="0" w:color="auto"/>
              <w:right w:val="single" w:sz="4" w:space="0" w:color="auto"/>
            </w:tcBorders>
          </w:tcPr>
          <w:p w14:paraId="542EEE80"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278089BB" w14:textId="77777777" w:rsidR="004C10FD" w:rsidRPr="005B00C6" w:rsidRDefault="004C10FD" w:rsidP="004C10FD">
            <w:pPr>
              <w:pStyle w:val="TAL"/>
            </w:pPr>
            <w:proofErr w:type="spellStart"/>
            <w:r w:rsidRPr="005B00C6">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308DA0"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6B5D991"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9684A1F" w14:textId="77777777" w:rsidR="004C10FD" w:rsidRPr="005B00C6" w:rsidRDefault="004C10FD" w:rsidP="004C10FD">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4C10FD" w:rsidRPr="005B00C6" w14:paraId="4DF43067"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F28954" w14:textId="77777777" w:rsidR="004C10FD" w:rsidRPr="005B00C6" w:rsidRDefault="004C10FD" w:rsidP="004C10FD">
            <w:pPr>
              <w:pStyle w:val="TAC"/>
              <w:rPr>
                <w:lang w:eastAsia="zh-CN"/>
              </w:rPr>
            </w:pPr>
            <w:r w:rsidRPr="005B00C6">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98B2637" w14:textId="77777777" w:rsidR="004C10FD" w:rsidRPr="005B00C6" w:rsidRDefault="004C10FD" w:rsidP="004C10FD">
            <w:pPr>
              <w:pStyle w:val="TAL"/>
            </w:pPr>
            <w:r w:rsidRPr="005B00C6">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6A460FDA" w14:textId="77777777" w:rsidR="004C10FD" w:rsidRPr="005B00C6" w:rsidRDefault="004C10FD" w:rsidP="004C10FD">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1CDB1269"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1B5E156C" w14:textId="77777777" w:rsidR="004C10FD" w:rsidRPr="005B00C6" w:rsidRDefault="004C10FD" w:rsidP="004C10FD">
            <w:pPr>
              <w:pStyle w:val="TAL"/>
            </w:pPr>
            <w:proofErr w:type="spellStart"/>
            <w:r w:rsidRPr="005B00C6">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688A75" w14:textId="77777777" w:rsidR="004C10FD" w:rsidRPr="005B00C6" w:rsidRDefault="004C10FD" w:rsidP="004C10FD">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5C946326"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3AC8EEF" w14:textId="77777777" w:rsidR="004C10FD" w:rsidRPr="005B00C6" w:rsidRDefault="004C10FD" w:rsidP="004C10FD">
            <w:pPr>
              <w:pStyle w:val="TAL"/>
            </w:pPr>
          </w:p>
        </w:tc>
      </w:tr>
      <w:tr w:rsidR="004C10FD" w:rsidRPr="005B00C6" w14:paraId="5AB17C89"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F1C77F" w14:textId="77777777" w:rsidR="004C10FD" w:rsidRPr="005B00C6" w:rsidRDefault="004C10FD" w:rsidP="004C10FD">
            <w:pPr>
              <w:pStyle w:val="TAC"/>
              <w:rPr>
                <w:lang w:eastAsia="zh-CN"/>
              </w:rPr>
            </w:pPr>
            <w:r w:rsidRPr="005B00C6">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57F1213" w14:textId="77777777" w:rsidR="004C10FD" w:rsidRPr="005B00C6" w:rsidRDefault="004C10FD" w:rsidP="004C10FD">
            <w:pPr>
              <w:pStyle w:val="TAL"/>
            </w:pPr>
            <w:r w:rsidRPr="005B00C6">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26E552EC" w14:textId="77777777" w:rsidR="004C10FD" w:rsidRPr="005B00C6" w:rsidRDefault="004C10FD" w:rsidP="004C10FD">
            <w:pPr>
              <w:pStyle w:val="TAL"/>
            </w:pPr>
            <w:r w:rsidRPr="005B00C6">
              <w:t>23.122</w:t>
            </w:r>
          </w:p>
          <w:p w14:paraId="46AAF07D" w14:textId="77777777" w:rsidR="004C10FD" w:rsidRPr="005B00C6" w:rsidRDefault="004C10FD" w:rsidP="004C10FD">
            <w:pPr>
              <w:pStyle w:val="TAL"/>
            </w:pPr>
            <w:r w:rsidRPr="005B00C6">
              <w:t>clause C.2</w:t>
            </w:r>
          </w:p>
        </w:tc>
        <w:tc>
          <w:tcPr>
            <w:tcW w:w="851" w:type="dxa"/>
            <w:gridSpan w:val="2"/>
            <w:tcBorders>
              <w:top w:val="single" w:sz="4" w:space="0" w:color="auto"/>
              <w:left w:val="single" w:sz="4" w:space="0" w:color="auto"/>
              <w:bottom w:val="single" w:sz="4" w:space="0" w:color="auto"/>
              <w:right w:val="single" w:sz="4" w:space="0" w:color="auto"/>
            </w:tcBorders>
          </w:tcPr>
          <w:p w14:paraId="26D8D390"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67390138" w14:textId="77777777" w:rsidR="004C10FD" w:rsidRPr="005B00C6" w:rsidRDefault="004C10FD" w:rsidP="004C10FD">
            <w:pPr>
              <w:pStyle w:val="TAL"/>
            </w:pPr>
            <w:proofErr w:type="spellStart"/>
            <w:r w:rsidRPr="005B00C6">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F0AD3E"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C32EC93"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8AAC76D" w14:textId="77777777" w:rsidR="004C10FD" w:rsidRPr="005B00C6" w:rsidRDefault="004C10FD" w:rsidP="004C10FD">
            <w:pPr>
              <w:pStyle w:val="TAL"/>
            </w:pPr>
          </w:p>
        </w:tc>
      </w:tr>
      <w:tr w:rsidR="004C10FD" w:rsidRPr="005B00C6" w14:paraId="4A53FAC0"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0368BC" w14:textId="77777777" w:rsidR="004C10FD" w:rsidRPr="005B00C6" w:rsidRDefault="004C10FD" w:rsidP="004C10FD">
            <w:pPr>
              <w:pStyle w:val="TAC"/>
              <w:rPr>
                <w:lang w:eastAsia="zh-CN"/>
              </w:rPr>
            </w:pPr>
            <w:r w:rsidRPr="005B00C6">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2BD5F3C0" w14:textId="77777777" w:rsidR="004C10FD" w:rsidRPr="005B00C6" w:rsidRDefault="004C10FD" w:rsidP="004C10FD">
            <w:pPr>
              <w:pStyle w:val="TAL"/>
            </w:pPr>
            <w:r w:rsidRPr="005B00C6">
              <w:t>Support of</w:t>
            </w:r>
            <w:r>
              <w:t xml:space="preserve"> </w:t>
            </w:r>
            <w:r w:rsidRPr="005B00C6">
              <w:t xml:space="preserve">RRC connection release with </w:t>
            </w:r>
            <w:proofErr w:type="spellStart"/>
            <w:r w:rsidRPr="005B00C6">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49F4E577" w14:textId="77777777" w:rsidR="004C10FD" w:rsidRPr="005B00C6" w:rsidRDefault="004C10FD" w:rsidP="004C10FD">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5313E277"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CE3E013" w14:textId="77777777" w:rsidR="004C10FD" w:rsidRPr="005B00C6" w:rsidRDefault="004C10FD" w:rsidP="004C10FD">
            <w:pPr>
              <w:pStyle w:val="TAL"/>
            </w:pPr>
            <w:proofErr w:type="spellStart"/>
            <w:r w:rsidRPr="005B00C6">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D180183"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CFEB270"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106735" w14:textId="77777777" w:rsidR="004C10FD" w:rsidRPr="005B00C6" w:rsidRDefault="004C10FD" w:rsidP="004C10FD">
            <w:pPr>
              <w:pStyle w:val="TAL"/>
            </w:pPr>
          </w:p>
        </w:tc>
      </w:tr>
      <w:tr w:rsidR="004C10FD" w:rsidRPr="005B00C6" w14:paraId="4D7B158A"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2C76ED2" w14:textId="77777777" w:rsidR="004C10FD" w:rsidRPr="005B00C6" w:rsidRDefault="004C10FD" w:rsidP="004C10FD">
            <w:pPr>
              <w:pStyle w:val="TAC"/>
              <w:rPr>
                <w:lang w:eastAsia="zh-CN"/>
              </w:rPr>
            </w:pPr>
            <w:r w:rsidRPr="005B00C6">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07F33B52" w14:textId="77777777" w:rsidR="004C10FD" w:rsidRPr="005B00C6" w:rsidRDefault="004C10FD" w:rsidP="004C10FD">
            <w:pPr>
              <w:pStyle w:val="TAL"/>
            </w:pPr>
            <w:r w:rsidRPr="005B00C6">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93761C7" w14:textId="77777777" w:rsidR="004C10FD" w:rsidRPr="005B00C6" w:rsidRDefault="004C10FD" w:rsidP="004C10FD">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7CAED07A"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980D992" w14:textId="77777777" w:rsidR="004C10FD" w:rsidRPr="005B00C6" w:rsidRDefault="004C10FD" w:rsidP="004C10FD">
            <w:pPr>
              <w:pStyle w:val="TAL"/>
            </w:pPr>
            <w:proofErr w:type="spellStart"/>
            <w:r w:rsidRPr="005B00C6">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F279C9E"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DB0266C"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BEF2F3" w14:textId="77777777" w:rsidR="004C10FD" w:rsidRPr="005B00C6" w:rsidRDefault="004C10FD" w:rsidP="004C10FD">
            <w:pPr>
              <w:pStyle w:val="TAL"/>
            </w:pPr>
          </w:p>
        </w:tc>
      </w:tr>
      <w:tr w:rsidR="004C10FD" w:rsidRPr="005B00C6" w14:paraId="74D1AD63"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5F630FE" w14:textId="77777777" w:rsidR="004C10FD" w:rsidRPr="005B00C6" w:rsidRDefault="004C10FD" w:rsidP="004C10FD">
            <w:pPr>
              <w:pStyle w:val="TAC"/>
              <w:rPr>
                <w:lang w:eastAsia="zh-CN"/>
              </w:rPr>
            </w:pPr>
            <w:r w:rsidRPr="005B00C6">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50C23C4A" w14:textId="77777777" w:rsidR="004C10FD" w:rsidRPr="005B00C6" w:rsidRDefault="004C10FD" w:rsidP="004C10FD">
            <w:pPr>
              <w:pStyle w:val="TAL"/>
            </w:pPr>
            <w:r w:rsidRPr="005B00C6">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468FCFAE" w14:textId="77777777" w:rsidR="004C10FD" w:rsidRPr="005B00C6" w:rsidRDefault="004C10FD" w:rsidP="004C10FD">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61F162A"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1A1F577" w14:textId="77777777" w:rsidR="004C10FD" w:rsidRPr="005B00C6" w:rsidRDefault="004C10FD" w:rsidP="004C10FD">
            <w:pPr>
              <w:pStyle w:val="TAL"/>
            </w:pPr>
            <w:proofErr w:type="spellStart"/>
            <w:r w:rsidRPr="005B00C6">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D52B683"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930A916"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AD3A79B" w14:textId="77777777" w:rsidR="004C10FD" w:rsidRPr="005B00C6" w:rsidRDefault="004C10FD" w:rsidP="004C10FD">
            <w:pPr>
              <w:pStyle w:val="TAL"/>
            </w:pPr>
          </w:p>
        </w:tc>
      </w:tr>
      <w:tr w:rsidR="004C10FD" w:rsidRPr="005B00C6" w14:paraId="63BC9A7B"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F5A521" w14:textId="77777777" w:rsidR="004C10FD" w:rsidRPr="005B00C6" w:rsidRDefault="004C10FD" w:rsidP="004C10FD">
            <w:pPr>
              <w:pStyle w:val="TAC"/>
              <w:rPr>
                <w:lang w:eastAsia="zh-CN"/>
              </w:rPr>
            </w:pPr>
            <w:r w:rsidRPr="005B00C6">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2CCCA7B3" w14:textId="77777777" w:rsidR="004C10FD" w:rsidRPr="005B00C6" w:rsidRDefault="004C10FD" w:rsidP="004C10FD">
            <w:pPr>
              <w:pStyle w:val="TAL"/>
            </w:pPr>
            <w:r w:rsidRPr="005B00C6">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424A4728" w14:textId="77777777" w:rsidR="004C10FD" w:rsidRPr="005B00C6" w:rsidRDefault="004C10FD" w:rsidP="004C10FD">
            <w:pPr>
              <w:pStyle w:val="TAL"/>
            </w:pPr>
            <w:r w:rsidRPr="005B00C6">
              <w:t>23.501, 3.1</w:t>
            </w:r>
          </w:p>
        </w:tc>
        <w:tc>
          <w:tcPr>
            <w:tcW w:w="851" w:type="dxa"/>
            <w:gridSpan w:val="2"/>
            <w:tcBorders>
              <w:top w:val="single" w:sz="4" w:space="0" w:color="auto"/>
              <w:left w:val="single" w:sz="4" w:space="0" w:color="auto"/>
              <w:bottom w:val="single" w:sz="4" w:space="0" w:color="auto"/>
              <w:right w:val="single" w:sz="4" w:space="0" w:color="auto"/>
            </w:tcBorders>
          </w:tcPr>
          <w:p w14:paraId="3698AE29"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A5E3290" w14:textId="77777777" w:rsidR="004C10FD" w:rsidRPr="005B00C6" w:rsidRDefault="004C10FD" w:rsidP="004C10FD">
            <w:pPr>
              <w:pStyle w:val="TAL"/>
            </w:pPr>
            <w:proofErr w:type="spellStart"/>
            <w:r w:rsidRPr="005B00C6">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C685B9"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D04C1A8"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A860D64" w14:textId="77777777" w:rsidR="004C10FD" w:rsidRPr="005B00C6" w:rsidRDefault="004C10FD" w:rsidP="004C10FD">
            <w:pPr>
              <w:pStyle w:val="TAL"/>
            </w:pPr>
          </w:p>
        </w:tc>
      </w:tr>
      <w:tr w:rsidR="004C10FD" w:rsidRPr="005B00C6" w14:paraId="16F0609D"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57F42C4" w14:textId="77777777" w:rsidR="004C10FD" w:rsidRPr="005B00C6" w:rsidRDefault="004C10FD" w:rsidP="004C10FD">
            <w:pPr>
              <w:pStyle w:val="TAC"/>
              <w:rPr>
                <w:lang w:eastAsia="zh-CN"/>
              </w:rPr>
            </w:pPr>
            <w:r w:rsidRPr="005B00C6">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0E312A21" w14:textId="77777777" w:rsidR="004C10FD" w:rsidRPr="005B00C6" w:rsidRDefault="004C10FD" w:rsidP="004C10FD">
            <w:pPr>
              <w:pStyle w:val="TAL"/>
            </w:pPr>
            <w:r w:rsidRPr="005B00C6">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0F29EE10" w14:textId="77777777" w:rsidR="004C10FD" w:rsidRPr="005B00C6" w:rsidRDefault="004C10FD" w:rsidP="004C10FD">
            <w:pPr>
              <w:pStyle w:val="TAL"/>
            </w:pPr>
            <w:r w:rsidRPr="005B00C6">
              <w:t>38.509, 5.9</w:t>
            </w:r>
          </w:p>
        </w:tc>
        <w:tc>
          <w:tcPr>
            <w:tcW w:w="851" w:type="dxa"/>
            <w:gridSpan w:val="2"/>
            <w:tcBorders>
              <w:top w:val="single" w:sz="4" w:space="0" w:color="auto"/>
              <w:left w:val="single" w:sz="4" w:space="0" w:color="auto"/>
              <w:bottom w:val="single" w:sz="4" w:space="0" w:color="auto"/>
              <w:right w:val="single" w:sz="4" w:space="0" w:color="auto"/>
            </w:tcBorders>
          </w:tcPr>
          <w:p w14:paraId="569E8685"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A9B8AB0" w14:textId="77777777" w:rsidR="004C10FD" w:rsidRPr="005B00C6" w:rsidRDefault="004C10FD" w:rsidP="004C10FD">
            <w:pPr>
              <w:pStyle w:val="TAL"/>
            </w:pPr>
            <w:proofErr w:type="spellStart"/>
            <w:r w:rsidRPr="005B00C6">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C244AC4"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7553052"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2BA1F1" w14:textId="77777777" w:rsidR="004C10FD" w:rsidRPr="005B00C6" w:rsidRDefault="004C10FD" w:rsidP="004C10FD">
            <w:pPr>
              <w:pStyle w:val="TAL"/>
            </w:pPr>
            <w:r w:rsidRPr="00031339">
              <w:t xml:space="preserve">This test function is mandatory for UEs supporting UL RRC segmentation and whose maximum </w:t>
            </w:r>
            <w:proofErr w:type="spellStart"/>
            <w:r w:rsidRPr="00031339">
              <w:t>UECapabilityInformation</w:t>
            </w:r>
            <w:proofErr w:type="spellEnd"/>
            <w:r w:rsidRPr="00031339">
              <w:t xml:space="preserve"> message size is less than the allowed maximum supported size of a PDCP SDU.</w:t>
            </w:r>
          </w:p>
        </w:tc>
      </w:tr>
      <w:tr w:rsidR="004C10FD" w:rsidRPr="005B00C6" w14:paraId="3B43C300"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B71425" w14:textId="77777777" w:rsidR="004C10FD" w:rsidRPr="005B00C6" w:rsidRDefault="004C10FD" w:rsidP="004C10FD">
            <w:pPr>
              <w:pStyle w:val="TAC"/>
              <w:rPr>
                <w:lang w:eastAsia="zh-CN"/>
              </w:rPr>
            </w:pPr>
            <w:r w:rsidRPr="005B00C6">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708C9040" w14:textId="77777777" w:rsidR="004C10FD" w:rsidRPr="005B00C6" w:rsidRDefault="004C10FD" w:rsidP="004C10FD">
            <w:pPr>
              <w:pStyle w:val="TAL"/>
              <w:rPr>
                <w:lang w:eastAsia="zh-CN"/>
              </w:rPr>
            </w:pPr>
            <w:r w:rsidRPr="005B00C6">
              <w:rPr>
                <w:lang w:eastAsia="zh-CN"/>
              </w:rPr>
              <w:t>Support of n</w:t>
            </w:r>
            <w:r w:rsidRPr="005B00C6">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5B86EC06" w14:textId="77777777" w:rsidR="004C10FD" w:rsidRPr="005B00C6" w:rsidRDefault="004C10FD" w:rsidP="004C10FD">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621976EC"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5F42649" w14:textId="77777777" w:rsidR="004C10FD" w:rsidRPr="005B00C6" w:rsidRDefault="004C10FD" w:rsidP="004C10FD">
            <w:pPr>
              <w:pStyle w:val="TAL"/>
              <w:rPr>
                <w:lang w:eastAsia="zh-CN"/>
              </w:rPr>
            </w:pPr>
            <w:r w:rsidRPr="005B00C6">
              <w:t>pc_5GC_</w:t>
            </w:r>
            <w:r w:rsidRPr="005B00C6">
              <w:rPr>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026D7D3D"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D6A41E9"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06F5CB1" w14:textId="77777777" w:rsidR="004C10FD" w:rsidRPr="005B00C6" w:rsidRDefault="004C10FD" w:rsidP="004C10FD">
            <w:pPr>
              <w:pStyle w:val="TAL"/>
            </w:pPr>
          </w:p>
        </w:tc>
      </w:tr>
      <w:tr w:rsidR="004C10FD" w:rsidRPr="005B00C6" w14:paraId="2D3AF041"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9CA287" w14:textId="77777777" w:rsidR="004C10FD" w:rsidRPr="005B00C6" w:rsidDel="00B74634" w:rsidRDefault="004C10FD" w:rsidP="004C10FD">
            <w:pPr>
              <w:pStyle w:val="TAC"/>
              <w:rPr>
                <w:lang w:eastAsia="zh-CN"/>
              </w:rPr>
            </w:pPr>
            <w:r w:rsidRPr="005B00C6">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113F27A" w14:textId="77777777" w:rsidR="004C10FD" w:rsidRPr="005B00C6" w:rsidRDefault="004C10FD" w:rsidP="004C10FD">
            <w:pPr>
              <w:pStyle w:val="TAL"/>
              <w:rPr>
                <w:lang w:eastAsia="zh-CN"/>
              </w:rPr>
            </w:pPr>
            <w:r w:rsidRPr="005B00C6">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554A1F91" w14:textId="77777777" w:rsidR="004C10FD" w:rsidRPr="005B00C6" w:rsidRDefault="004C10FD" w:rsidP="004C10FD">
            <w:pPr>
              <w:pStyle w:val="TAL"/>
              <w:rPr>
                <w:lang w:eastAsia="zh-CN"/>
              </w:rPr>
            </w:pPr>
            <w:r w:rsidRPr="005B00C6">
              <w:rPr>
                <w:lang w:eastAsia="zh-CN"/>
              </w:rPr>
              <w:t>24.501, 5.4.7</w:t>
            </w:r>
          </w:p>
        </w:tc>
        <w:tc>
          <w:tcPr>
            <w:tcW w:w="851" w:type="dxa"/>
            <w:gridSpan w:val="2"/>
            <w:tcBorders>
              <w:top w:val="single" w:sz="4" w:space="0" w:color="auto"/>
              <w:left w:val="single" w:sz="4" w:space="0" w:color="auto"/>
              <w:bottom w:val="single" w:sz="4" w:space="0" w:color="auto"/>
              <w:right w:val="single" w:sz="4" w:space="0" w:color="auto"/>
            </w:tcBorders>
          </w:tcPr>
          <w:p w14:paraId="17A9D113" w14:textId="77777777" w:rsidR="004C10FD" w:rsidRPr="005B00C6" w:rsidRDefault="004C10FD" w:rsidP="004C10FD">
            <w:pPr>
              <w:pStyle w:val="TAL"/>
              <w:rPr>
                <w:lang w:eastAsia="zh-CN"/>
              </w:rPr>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8C67FBF" w14:textId="77777777" w:rsidR="004C10FD" w:rsidRPr="005B00C6" w:rsidRDefault="004C10FD" w:rsidP="004C10FD">
            <w:pPr>
              <w:pStyle w:val="TAL"/>
              <w:rPr>
                <w:lang w:eastAsia="zh-CN"/>
              </w:rPr>
            </w:pPr>
            <w:r w:rsidRPr="005B00C6">
              <w:rPr>
                <w:lang w:eastAsia="zh-CN"/>
              </w:rPr>
              <w:t>pc_5GC_NSSAA_EAP_AKA_Prime</w:t>
            </w:r>
          </w:p>
        </w:tc>
        <w:tc>
          <w:tcPr>
            <w:tcW w:w="567" w:type="dxa"/>
            <w:gridSpan w:val="2"/>
            <w:tcBorders>
              <w:top w:val="single" w:sz="4" w:space="0" w:color="auto"/>
              <w:left w:val="single" w:sz="4" w:space="0" w:color="auto"/>
              <w:bottom w:val="single" w:sz="4" w:space="0" w:color="auto"/>
              <w:right w:val="single" w:sz="4" w:space="0" w:color="auto"/>
            </w:tcBorders>
          </w:tcPr>
          <w:p w14:paraId="221FA4EB"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3069FBE"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02B03BB" w14:textId="77777777" w:rsidR="004C10FD" w:rsidRPr="005B00C6" w:rsidRDefault="004C10FD" w:rsidP="004C10FD">
            <w:pPr>
              <w:pStyle w:val="TAL"/>
              <w:rPr>
                <w:highlight w:val="green"/>
                <w:lang w:eastAsia="zh-CN"/>
              </w:rPr>
            </w:pPr>
          </w:p>
        </w:tc>
      </w:tr>
      <w:tr w:rsidR="004C10FD" w:rsidRPr="005B00C6" w14:paraId="384AB9C7"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1FC6DA" w14:textId="77777777" w:rsidR="004C10FD" w:rsidRPr="005B00C6" w:rsidRDefault="004C10FD" w:rsidP="004C10FD">
            <w:pPr>
              <w:pStyle w:val="TAC"/>
              <w:rPr>
                <w:lang w:eastAsia="zh-CN"/>
              </w:rPr>
            </w:pPr>
            <w:r w:rsidRPr="005B00C6">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631C7FD8" w14:textId="77777777" w:rsidR="004C10FD" w:rsidRPr="005B00C6" w:rsidRDefault="004C10FD" w:rsidP="004C10FD">
            <w:pPr>
              <w:pStyle w:val="TAL"/>
              <w:rPr>
                <w:lang w:eastAsia="zh-CN"/>
              </w:rPr>
            </w:pPr>
            <w:r w:rsidRPr="005B00C6">
              <w:rPr>
                <w:lang w:eastAsia="zh-CN"/>
              </w:rPr>
              <w:t>Support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7617BD3" w14:textId="77777777" w:rsidR="004C10FD" w:rsidRPr="005B00C6" w:rsidRDefault="004C10FD" w:rsidP="004C10FD">
            <w:pPr>
              <w:pStyle w:val="TAL"/>
              <w:rPr>
                <w:lang w:eastAsia="zh-CN"/>
              </w:rPr>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51D83F3E" w14:textId="77777777" w:rsidR="004C10FD" w:rsidRPr="005B00C6" w:rsidRDefault="004C10FD" w:rsidP="004C10FD">
            <w:pPr>
              <w:pStyle w:val="TAL"/>
              <w:rPr>
                <w:lang w:eastAsia="zh-CN"/>
              </w:rPr>
            </w:pPr>
            <w:r w:rsidRPr="005B00C6">
              <w:rPr>
                <w:lang w:eastAsia="zh-CN"/>
              </w:rPr>
              <w:t>Rel-15</w:t>
            </w:r>
          </w:p>
        </w:tc>
        <w:tc>
          <w:tcPr>
            <w:tcW w:w="1559" w:type="dxa"/>
            <w:gridSpan w:val="2"/>
            <w:tcBorders>
              <w:top w:val="single" w:sz="4" w:space="0" w:color="auto"/>
              <w:left w:val="single" w:sz="4" w:space="0" w:color="auto"/>
              <w:bottom w:val="single" w:sz="4" w:space="0" w:color="auto"/>
              <w:right w:val="single" w:sz="4" w:space="0" w:color="auto"/>
            </w:tcBorders>
          </w:tcPr>
          <w:p w14:paraId="6FFF1572" w14:textId="77777777" w:rsidR="004C10FD" w:rsidRPr="005B00C6" w:rsidRDefault="004C10FD" w:rsidP="004C10FD">
            <w:pPr>
              <w:pStyle w:val="TAL"/>
              <w:rPr>
                <w:lang w:eastAsia="zh-CN"/>
              </w:rPr>
            </w:pPr>
            <w:proofErr w:type="spellStart"/>
            <w:r w:rsidRPr="005B00C6">
              <w:rPr>
                <w:lang w:eastAsia="zh-CN"/>
              </w:rPr>
              <w:t>pc_reducedCP_Latency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7E6B425"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899C17D"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DA0AE48" w14:textId="77777777" w:rsidR="004C10FD" w:rsidRPr="005B00C6" w:rsidRDefault="004C10FD" w:rsidP="004C10FD">
            <w:pPr>
              <w:pStyle w:val="TAL"/>
              <w:rPr>
                <w:highlight w:val="green"/>
                <w:lang w:eastAsia="zh-CN"/>
              </w:rPr>
            </w:pPr>
          </w:p>
        </w:tc>
      </w:tr>
      <w:tr w:rsidR="004C10FD" w:rsidRPr="005B00C6" w14:paraId="7DB9A8C8"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5C5D4EC" w14:textId="77777777" w:rsidR="004C10FD" w:rsidRPr="005B00C6" w:rsidRDefault="004C10FD" w:rsidP="004C10FD">
            <w:pPr>
              <w:pStyle w:val="TAC"/>
              <w:rPr>
                <w:lang w:eastAsia="zh-CN"/>
              </w:rPr>
            </w:pPr>
            <w:r w:rsidRPr="005B00C6">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31861C1B" w14:textId="77777777" w:rsidR="004C10FD" w:rsidRPr="005B00C6" w:rsidRDefault="004C10FD" w:rsidP="004C10FD">
            <w:pPr>
              <w:pStyle w:val="TAL"/>
              <w:rPr>
                <w:lang w:eastAsia="zh-CN"/>
              </w:rPr>
            </w:pPr>
            <w:r w:rsidRPr="005B00C6">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00F0FE65" w14:textId="77777777" w:rsidR="004C10FD" w:rsidRPr="005B00C6" w:rsidRDefault="004C10FD" w:rsidP="004C10FD">
            <w:pPr>
              <w:pStyle w:val="TAL"/>
              <w:rPr>
                <w:lang w:eastAsia="zh-CN"/>
              </w:rPr>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385C2037" w14:textId="77777777" w:rsidR="004C10FD" w:rsidRPr="005B00C6" w:rsidRDefault="004C10FD" w:rsidP="004C10FD">
            <w:pPr>
              <w:pStyle w:val="TAL"/>
              <w:rPr>
                <w:lang w:eastAsia="zh-CN"/>
              </w:rPr>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14CA850" w14:textId="77777777" w:rsidR="004C10FD" w:rsidRPr="005B00C6" w:rsidRDefault="004C10FD" w:rsidP="004C10FD">
            <w:pPr>
              <w:pStyle w:val="TAL"/>
              <w:rPr>
                <w:lang w:eastAsia="zh-CN"/>
              </w:rPr>
            </w:pPr>
            <w:r w:rsidRPr="005B00C6">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34E1CB32"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53D179A"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3BF5201" w14:textId="77777777" w:rsidR="004C10FD" w:rsidRPr="005B00C6" w:rsidRDefault="004C10FD" w:rsidP="004C10FD">
            <w:pPr>
              <w:pStyle w:val="TAL"/>
              <w:rPr>
                <w:highlight w:val="green"/>
                <w:lang w:eastAsia="zh-CN"/>
              </w:rPr>
            </w:pPr>
          </w:p>
        </w:tc>
      </w:tr>
      <w:tr w:rsidR="004C10FD" w:rsidRPr="005B00C6" w14:paraId="64FF39D8"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68CF83E" w14:textId="77777777" w:rsidR="004C10FD" w:rsidRPr="005B00C6" w:rsidRDefault="004C10FD" w:rsidP="004C10FD">
            <w:pPr>
              <w:pStyle w:val="TAC"/>
              <w:rPr>
                <w:lang w:eastAsia="zh-CN"/>
              </w:rPr>
            </w:pPr>
            <w:r w:rsidRPr="005B00C6">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791C3877" w14:textId="77777777" w:rsidR="004C10FD" w:rsidRPr="005B00C6" w:rsidRDefault="004C10FD" w:rsidP="004C10FD">
            <w:pPr>
              <w:pStyle w:val="TAL"/>
              <w:rPr>
                <w:lang w:eastAsia="zh-CN"/>
              </w:rPr>
            </w:pPr>
            <w:r w:rsidRPr="005B00C6">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4AAF142E" w14:textId="77777777" w:rsidR="004C10FD" w:rsidRPr="005B00C6" w:rsidRDefault="004C10FD" w:rsidP="004C10FD">
            <w:pPr>
              <w:pStyle w:val="TAL"/>
              <w:rPr>
                <w:lang w:eastAsia="zh-CN"/>
              </w:rPr>
            </w:pPr>
            <w:r w:rsidRPr="005B00C6">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39A618BB" w14:textId="77777777" w:rsidR="004C10FD" w:rsidRPr="005B00C6" w:rsidRDefault="004C10FD" w:rsidP="004C10FD">
            <w:pPr>
              <w:pStyle w:val="TAL"/>
              <w:rPr>
                <w:lang w:eastAsia="zh-CN"/>
              </w:rPr>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340F869D" w14:textId="77777777" w:rsidR="004C10FD" w:rsidRPr="005B00C6" w:rsidRDefault="004C10FD" w:rsidP="004C10FD">
            <w:pPr>
              <w:pStyle w:val="TAL"/>
              <w:rPr>
                <w:lang w:eastAsia="zh-CN"/>
              </w:rPr>
            </w:pPr>
            <w:proofErr w:type="spellStart"/>
            <w:r w:rsidRPr="005B00C6">
              <w:t>pc_UserInitiated_SNPN_Reselection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2AC1637"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EDD2C60"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5FC2408" w14:textId="77777777" w:rsidR="004C10FD" w:rsidRPr="005B00C6" w:rsidRDefault="004C10FD" w:rsidP="004C10FD">
            <w:pPr>
              <w:pStyle w:val="TAL"/>
              <w:rPr>
                <w:highlight w:val="green"/>
                <w:lang w:eastAsia="zh-CN"/>
              </w:rPr>
            </w:pPr>
          </w:p>
        </w:tc>
      </w:tr>
      <w:tr w:rsidR="004C10FD" w:rsidRPr="005B00C6" w14:paraId="5E585BB3"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5B05E3" w14:textId="77777777" w:rsidR="004C10FD" w:rsidRPr="005B00C6" w:rsidRDefault="004C10FD" w:rsidP="004C10FD">
            <w:pPr>
              <w:pStyle w:val="TAC"/>
              <w:rPr>
                <w:lang w:eastAsia="zh-CN"/>
              </w:rPr>
            </w:pPr>
            <w:r w:rsidRPr="005B00C6">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74FD96F3" w14:textId="77777777" w:rsidR="004C10FD" w:rsidRPr="005B00C6" w:rsidRDefault="004C10FD" w:rsidP="004C10FD">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3F94DF0A" w14:textId="77777777" w:rsidR="004C10FD" w:rsidRPr="005B00C6" w:rsidRDefault="004C10FD" w:rsidP="004C10FD">
            <w:pPr>
              <w:pStyle w:val="TAL"/>
              <w:rPr>
                <w:lang w:eastAsia="zh-CN"/>
              </w:rPr>
            </w:pPr>
            <w:r w:rsidRPr="005B00C6">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4D3D58BA" w14:textId="77777777" w:rsidR="004C10FD" w:rsidRPr="005B00C6" w:rsidRDefault="004C10FD" w:rsidP="004C10FD">
            <w:pPr>
              <w:pStyle w:val="TAL"/>
              <w:rPr>
                <w:lang w:eastAsia="zh-CN"/>
              </w:rPr>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581A618" w14:textId="77777777" w:rsidR="004C10FD" w:rsidRPr="005B00C6" w:rsidRDefault="004C10FD" w:rsidP="004C10FD">
            <w:pPr>
              <w:pStyle w:val="TAL"/>
              <w:rPr>
                <w:lang w:eastAsia="zh-CN"/>
              </w:rPr>
            </w:pPr>
            <w:proofErr w:type="spellStart"/>
            <w:r w:rsidRPr="005B00C6">
              <w:rPr>
                <w:lang w:eastAsia="zh-CN"/>
              </w:rPr>
              <w:t>pc_Autonomous_search_function_nr_CAG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9CDCE59"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771E7D4"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7D76C09" w14:textId="77777777" w:rsidR="004C10FD" w:rsidRPr="005B00C6" w:rsidRDefault="004C10FD" w:rsidP="004C10FD">
            <w:pPr>
              <w:pStyle w:val="TAL"/>
              <w:rPr>
                <w:highlight w:val="green"/>
                <w:lang w:eastAsia="zh-CN"/>
              </w:rPr>
            </w:pPr>
          </w:p>
        </w:tc>
      </w:tr>
      <w:tr w:rsidR="004C10FD" w:rsidRPr="005B00C6" w14:paraId="4742D686"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C2D856" w14:textId="77777777" w:rsidR="004C10FD" w:rsidRPr="005B00C6" w:rsidRDefault="004C10FD" w:rsidP="004C10FD">
            <w:pPr>
              <w:pStyle w:val="TAC"/>
              <w:rPr>
                <w:lang w:eastAsia="zh-CN"/>
              </w:rPr>
            </w:pPr>
            <w:r w:rsidRPr="005B00C6">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13F2542E" w14:textId="77777777" w:rsidR="004C10FD" w:rsidRPr="005B00C6" w:rsidRDefault="004C10FD" w:rsidP="004C10FD">
            <w:pPr>
              <w:pStyle w:val="TAL"/>
              <w:rPr>
                <w:lang w:eastAsia="zh-CN"/>
              </w:rPr>
            </w:pPr>
            <w:r w:rsidRPr="005B00C6">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529422C8" w14:textId="77777777" w:rsidR="004C10FD" w:rsidRPr="005B00C6" w:rsidRDefault="004C10FD" w:rsidP="004C10FD">
            <w:pPr>
              <w:pStyle w:val="TAL"/>
              <w:rPr>
                <w:lang w:eastAsia="zh-CN"/>
              </w:rPr>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180723BB" w14:textId="77777777" w:rsidR="004C10FD" w:rsidRPr="005B00C6" w:rsidRDefault="004C10FD" w:rsidP="004C10FD">
            <w:pPr>
              <w:pStyle w:val="TAL"/>
              <w:rPr>
                <w:lang w:eastAsia="zh-CN"/>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64F284F0" w14:textId="77777777" w:rsidR="004C10FD" w:rsidRPr="005B00C6" w:rsidRDefault="004C10FD" w:rsidP="004C10FD">
            <w:pPr>
              <w:pStyle w:val="TAL"/>
              <w:rPr>
                <w:lang w:eastAsia="zh-CN"/>
              </w:rPr>
            </w:pPr>
            <w:proofErr w:type="spellStart"/>
            <w:r w:rsidRPr="005B00C6">
              <w:rPr>
                <w:lang w:eastAsia="zh-CN"/>
              </w:rPr>
              <w:t>pc_</w:t>
            </w:r>
            <w:r w:rsidRPr="005B00C6">
              <w:rPr>
                <w:bCs/>
                <w:iCs/>
              </w:rPr>
              <w:t>voiceOverNR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6E2DA62" w14:textId="77777777" w:rsidR="004C10FD" w:rsidRPr="005B00C6"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7E0AA5C"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0F44D35" w14:textId="77777777" w:rsidR="004C10FD" w:rsidRPr="005B00C6" w:rsidRDefault="004C10FD" w:rsidP="004C10FD">
            <w:pPr>
              <w:pStyle w:val="TAL"/>
              <w:rPr>
                <w:highlight w:val="green"/>
                <w:lang w:eastAsia="zh-CN"/>
              </w:rPr>
            </w:pPr>
            <w:r w:rsidRPr="005B00C6">
              <w:t>A UE supporting IMS voice over NR shall support: - IMS emergency call over NR, and - IMS voice over E-UTRA/EPC if it supports E-UTRA/EPC.</w:t>
            </w:r>
          </w:p>
        </w:tc>
      </w:tr>
      <w:tr w:rsidR="004C10FD" w:rsidRPr="005B00C6" w14:paraId="6A64D158"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2CBE93" w14:textId="77777777" w:rsidR="004C10FD" w:rsidRPr="005B00C6" w:rsidRDefault="004C10FD" w:rsidP="004C10FD">
            <w:pPr>
              <w:pStyle w:val="TAC"/>
              <w:rPr>
                <w:lang w:eastAsia="zh-CN"/>
              </w:rPr>
            </w:pPr>
            <w:r w:rsidRPr="005B00C6">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5197FCD2" w14:textId="77777777" w:rsidR="004C10FD" w:rsidRPr="005B00C6" w:rsidRDefault="004C10FD" w:rsidP="004C10FD">
            <w:pPr>
              <w:pStyle w:val="TAL"/>
            </w:pPr>
            <w:r w:rsidRPr="005B00C6">
              <w:t>Support of V2X</w:t>
            </w:r>
            <w:r w:rsidRPr="005B00C6">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4ECAE1F3" w14:textId="77777777" w:rsidR="004C10FD" w:rsidRPr="005B00C6" w:rsidRDefault="004C10FD" w:rsidP="004C10FD">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584B0310"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50C16A35" w14:textId="77777777" w:rsidR="004C10FD" w:rsidRPr="005B00C6" w:rsidRDefault="004C10FD" w:rsidP="004C10FD">
            <w:pPr>
              <w:pStyle w:val="TAL"/>
              <w:rPr>
                <w:lang w:eastAsia="zh-CN"/>
              </w:rPr>
            </w:pPr>
            <w:r w:rsidRPr="005B00C6">
              <w:t>pc_V2X</w:t>
            </w:r>
          </w:p>
        </w:tc>
        <w:tc>
          <w:tcPr>
            <w:tcW w:w="567" w:type="dxa"/>
            <w:gridSpan w:val="2"/>
            <w:tcBorders>
              <w:top w:val="single" w:sz="4" w:space="0" w:color="auto"/>
              <w:left w:val="single" w:sz="4" w:space="0" w:color="auto"/>
              <w:bottom w:val="single" w:sz="4" w:space="0" w:color="auto"/>
              <w:right w:val="single" w:sz="4" w:space="0" w:color="auto"/>
            </w:tcBorders>
          </w:tcPr>
          <w:p w14:paraId="27145496" w14:textId="77777777" w:rsidR="004C10FD" w:rsidRPr="005B00C6" w:rsidRDefault="004C10FD" w:rsidP="004C10FD">
            <w:pPr>
              <w:pStyle w:val="TAL"/>
              <w:rPr>
                <w:lang w:eastAsia="zh-CN"/>
              </w:rPr>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1FDD675"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21929C9" w14:textId="77777777" w:rsidR="004C10FD" w:rsidRPr="005B00C6" w:rsidRDefault="004C10FD" w:rsidP="004C10FD">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4C10FD" w:rsidRPr="005B00C6" w14:paraId="0A2AE5B5"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C00831" w14:textId="77777777" w:rsidR="004C10FD" w:rsidRPr="005B00C6" w:rsidRDefault="004C10FD" w:rsidP="004C10FD">
            <w:pPr>
              <w:pStyle w:val="TAC"/>
              <w:rPr>
                <w:lang w:eastAsia="zh-CN"/>
              </w:rPr>
            </w:pPr>
            <w:r w:rsidRPr="005B00C6">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3A0716DE" w14:textId="77777777" w:rsidR="004C10FD" w:rsidRPr="005B00C6" w:rsidRDefault="004C10FD" w:rsidP="004C10FD">
            <w:pPr>
              <w:pStyle w:val="TAL"/>
            </w:pPr>
            <w:r w:rsidRPr="005B00C6">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3D051F09" w14:textId="77777777" w:rsidR="004C10FD" w:rsidRPr="005B00C6" w:rsidRDefault="004C10FD" w:rsidP="004C10FD">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88474B0"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5C7D444D" w14:textId="77777777" w:rsidR="004C10FD" w:rsidRPr="005B00C6" w:rsidRDefault="004C10FD" w:rsidP="004C10FD">
            <w:pPr>
              <w:pStyle w:val="TAL"/>
              <w:rPr>
                <w:lang w:eastAsia="zh-CN"/>
              </w:rPr>
            </w:pPr>
            <w:r w:rsidRPr="005B00C6">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4CB218EF" w14:textId="77777777" w:rsidR="004C10FD" w:rsidRPr="005B00C6" w:rsidRDefault="004C10FD" w:rsidP="004C10FD">
            <w:pPr>
              <w:pStyle w:val="TAL"/>
              <w:rPr>
                <w:lang w:eastAsia="zh-CN"/>
              </w:rPr>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773764B"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38E038C" w14:textId="77777777" w:rsidR="004C10FD" w:rsidRPr="005B00C6" w:rsidRDefault="004C10FD" w:rsidP="004C10FD">
            <w:pPr>
              <w:pStyle w:val="TAL"/>
            </w:pPr>
          </w:p>
        </w:tc>
      </w:tr>
      <w:tr w:rsidR="004C10FD" w:rsidRPr="005B00C6" w14:paraId="2E46CD1F"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BB0E0C" w14:textId="77777777" w:rsidR="004C10FD" w:rsidRPr="005B00C6" w:rsidRDefault="004C10FD" w:rsidP="004C10FD">
            <w:pPr>
              <w:pStyle w:val="TAC"/>
              <w:rPr>
                <w:lang w:eastAsia="zh-CN"/>
              </w:rPr>
            </w:pPr>
            <w:r w:rsidRPr="005B00C6">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6516AC29" w14:textId="77777777" w:rsidR="004C10FD" w:rsidRPr="005B00C6" w:rsidRDefault="004C10FD" w:rsidP="004C10FD">
            <w:pPr>
              <w:pStyle w:val="TAL"/>
              <w:rPr>
                <w:lang w:eastAsia="zh-CN"/>
              </w:rPr>
            </w:pPr>
            <w:r w:rsidRPr="005B00C6">
              <w:rPr>
                <w:lang w:eastAsia="zh-CN"/>
              </w:rPr>
              <w:t>Support of Manufacturer assigned Radio Capability ID</w:t>
            </w:r>
          </w:p>
        </w:tc>
        <w:tc>
          <w:tcPr>
            <w:tcW w:w="833" w:type="dxa"/>
            <w:gridSpan w:val="2"/>
            <w:tcBorders>
              <w:top w:val="single" w:sz="6" w:space="0" w:color="auto"/>
              <w:left w:val="single" w:sz="6" w:space="0" w:color="auto"/>
              <w:bottom w:val="single" w:sz="6" w:space="0" w:color="auto"/>
              <w:right w:val="single" w:sz="4" w:space="0" w:color="auto"/>
            </w:tcBorders>
          </w:tcPr>
          <w:p w14:paraId="31D79DE0" w14:textId="77777777" w:rsidR="004C10FD" w:rsidRPr="005B00C6" w:rsidRDefault="004C10FD" w:rsidP="004C10FD">
            <w:pPr>
              <w:pStyle w:val="TAL"/>
            </w:pPr>
            <w:r w:rsidRPr="005B00C6">
              <w:t>23.501, 5.9.10</w:t>
            </w:r>
          </w:p>
        </w:tc>
        <w:tc>
          <w:tcPr>
            <w:tcW w:w="851" w:type="dxa"/>
            <w:gridSpan w:val="2"/>
            <w:tcBorders>
              <w:top w:val="single" w:sz="4" w:space="0" w:color="auto"/>
              <w:left w:val="single" w:sz="4" w:space="0" w:color="auto"/>
              <w:bottom w:val="single" w:sz="4" w:space="0" w:color="auto"/>
              <w:right w:val="single" w:sz="4" w:space="0" w:color="auto"/>
            </w:tcBorders>
          </w:tcPr>
          <w:p w14:paraId="37D07351" w14:textId="77777777" w:rsidR="004C10FD" w:rsidRPr="005B00C6" w:rsidRDefault="004C10FD" w:rsidP="004C10FD">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52E4B534" w14:textId="77777777" w:rsidR="004C10FD" w:rsidRPr="005B00C6" w:rsidRDefault="004C10FD" w:rsidP="004C10FD">
            <w:pPr>
              <w:pStyle w:val="TAL"/>
              <w:rPr>
                <w:lang w:eastAsia="zh-CN"/>
              </w:rPr>
            </w:pPr>
            <w:r w:rsidRPr="005B00C6">
              <w:rPr>
                <w:lang w:eastAsia="zh-CN"/>
              </w:rPr>
              <w:t>pc_5GC_RACS_Manufacturer_URCID</w:t>
            </w:r>
          </w:p>
        </w:tc>
        <w:tc>
          <w:tcPr>
            <w:tcW w:w="567" w:type="dxa"/>
            <w:gridSpan w:val="2"/>
            <w:tcBorders>
              <w:top w:val="single" w:sz="4" w:space="0" w:color="auto"/>
              <w:left w:val="single" w:sz="4" w:space="0" w:color="auto"/>
              <w:bottom w:val="single" w:sz="4" w:space="0" w:color="auto"/>
              <w:right w:val="single" w:sz="4" w:space="0" w:color="auto"/>
            </w:tcBorders>
          </w:tcPr>
          <w:p w14:paraId="2B08705F"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DCBB63D"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B1B382D" w14:textId="77777777" w:rsidR="004C10FD" w:rsidRPr="005B00C6" w:rsidRDefault="004C10FD" w:rsidP="004C10FD">
            <w:pPr>
              <w:pStyle w:val="TAL"/>
            </w:pPr>
            <w:r w:rsidRPr="005B00C6">
              <w:t>UE support of Manufacturer assigned radio capability ID</w:t>
            </w:r>
          </w:p>
        </w:tc>
      </w:tr>
      <w:tr w:rsidR="004C10FD" w:rsidRPr="005B00C6" w14:paraId="7BFD5DFA"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37EFA2" w14:textId="77777777" w:rsidR="004C10FD" w:rsidRPr="005B00C6" w:rsidRDefault="004C10FD" w:rsidP="004C10FD">
            <w:pPr>
              <w:pStyle w:val="TAC"/>
              <w:rPr>
                <w:lang w:eastAsia="zh-CN"/>
              </w:rPr>
            </w:pPr>
            <w:r w:rsidRPr="005B00C6">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15F0FDBC" w14:textId="77777777" w:rsidR="004C10FD" w:rsidRPr="005B00C6" w:rsidRDefault="004C10FD" w:rsidP="004C10FD">
            <w:pPr>
              <w:pStyle w:val="TAL"/>
              <w:rPr>
                <w:lang w:eastAsia="zh-CN"/>
              </w:rPr>
            </w:pPr>
            <w:r w:rsidRPr="005B00C6">
              <w:rPr>
                <w:lang w:eastAsia="zh-CN"/>
              </w:rPr>
              <w:t>Support of 3GPP PS data off</w:t>
            </w:r>
          </w:p>
        </w:tc>
        <w:tc>
          <w:tcPr>
            <w:tcW w:w="833" w:type="dxa"/>
            <w:gridSpan w:val="2"/>
            <w:tcBorders>
              <w:top w:val="single" w:sz="6" w:space="0" w:color="auto"/>
              <w:left w:val="single" w:sz="6" w:space="0" w:color="auto"/>
              <w:bottom w:val="single" w:sz="6" w:space="0" w:color="auto"/>
              <w:right w:val="single" w:sz="4" w:space="0" w:color="auto"/>
            </w:tcBorders>
          </w:tcPr>
          <w:p w14:paraId="5942CDB7" w14:textId="77777777" w:rsidR="004C10FD" w:rsidRPr="005B00C6" w:rsidRDefault="004C10FD" w:rsidP="004C10FD">
            <w:pPr>
              <w:pStyle w:val="TAL"/>
            </w:pPr>
            <w:r w:rsidRPr="005B00C6">
              <w:t>24.501, 6.2.10</w:t>
            </w:r>
          </w:p>
        </w:tc>
        <w:tc>
          <w:tcPr>
            <w:tcW w:w="851" w:type="dxa"/>
            <w:gridSpan w:val="2"/>
            <w:tcBorders>
              <w:top w:val="single" w:sz="4" w:space="0" w:color="auto"/>
              <w:left w:val="single" w:sz="4" w:space="0" w:color="auto"/>
              <w:bottom w:val="single" w:sz="4" w:space="0" w:color="auto"/>
              <w:right w:val="single" w:sz="4" w:space="0" w:color="auto"/>
            </w:tcBorders>
          </w:tcPr>
          <w:p w14:paraId="72DADD10" w14:textId="77777777" w:rsidR="004C10FD" w:rsidRPr="005B00C6" w:rsidRDefault="004C10FD" w:rsidP="004C10FD">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15FAB1E" w14:textId="77777777" w:rsidR="004C10FD" w:rsidRPr="005B00C6" w:rsidRDefault="004C10FD" w:rsidP="004C10FD">
            <w:pPr>
              <w:pStyle w:val="TAL"/>
              <w:rPr>
                <w:lang w:eastAsia="zh-CN"/>
              </w:rPr>
            </w:pPr>
            <w:proofErr w:type="spellStart"/>
            <w:r w:rsidRPr="005B00C6">
              <w:rPr>
                <w:lang w:eastAsia="zh-CN"/>
              </w:rPr>
              <w:t>pc_PS_data_off</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E3484EC"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FDC4893"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0D8E606" w14:textId="77777777" w:rsidR="004C10FD" w:rsidRPr="005B00C6" w:rsidRDefault="004C10FD" w:rsidP="004C10FD">
            <w:pPr>
              <w:pStyle w:val="TAL"/>
            </w:pPr>
            <w:r w:rsidRPr="005B00C6">
              <w:t>UE support of 3GPP PS data off</w:t>
            </w:r>
          </w:p>
        </w:tc>
      </w:tr>
      <w:tr w:rsidR="004C10FD" w:rsidRPr="005B00C6" w14:paraId="44F55AE0" w14:textId="77777777" w:rsidTr="004C10FD">
        <w:trPr>
          <w:gridAfter w:val="1"/>
          <w:wAfter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20B2BF1" w14:textId="77777777" w:rsidR="004C10FD" w:rsidRPr="005B00C6" w:rsidRDefault="004C10FD" w:rsidP="004C10FD">
            <w:pPr>
              <w:pStyle w:val="TAC"/>
              <w:rPr>
                <w:lang w:eastAsia="zh-CN"/>
              </w:rPr>
            </w:pPr>
            <w:r w:rsidRPr="005B00C6">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41A19A96" w14:textId="77777777" w:rsidR="004C10FD" w:rsidRPr="005B00C6" w:rsidRDefault="004C10FD" w:rsidP="004C10FD">
            <w:pPr>
              <w:pStyle w:val="TAL"/>
              <w:rPr>
                <w:lang w:eastAsia="zh-CN"/>
              </w:rPr>
            </w:pPr>
            <w:r w:rsidRPr="005B00C6">
              <w:rPr>
                <w:lang w:eastAsia="zh-CN"/>
              </w:rPr>
              <w:t>Support of Network Slice Simultaneous Registration Group</w:t>
            </w:r>
          </w:p>
        </w:tc>
        <w:tc>
          <w:tcPr>
            <w:tcW w:w="833" w:type="dxa"/>
            <w:gridSpan w:val="2"/>
            <w:tcBorders>
              <w:top w:val="single" w:sz="6" w:space="0" w:color="auto"/>
              <w:left w:val="single" w:sz="6" w:space="0" w:color="auto"/>
              <w:bottom w:val="single" w:sz="6" w:space="0" w:color="auto"/>
              <w:right w:val="single" w:sz="4" w:space="0" w:color="auto"/>
            </w:tcBorders>
          </w:tcPr>
          <w:p w14:paraId="6FB444C1" w14:textId="77777777" w:rsidR="004C10FD" w:rsidRPr="005B00C6" w:rsidRDefault="004C10FD" w:rsidP="004C10FD">
            <w:pPr>
              <w:pStyle w:val="TAL"/>
            </w:pPr>
            <w:r w:rsidRPr="005B00C6">
              <w:t>24.501, 9.11.3.82</w:t>
            </w:r>
          </w:p>
        </w:tc>
        <w:tc>
          <w:tcPr>
            <w:tcW w:w="851" w:type="dxa"/>
            <w:gridSpan w:val="2"/>
            <w:tcBorders>
              <w:top w:val="single" w:sz="4" w:space="0" w:color="auto"/>
              <w:left w:val="single" w:sz="4" w:space="0" w:color="auto"/>
              <w:bottom w:val="single" w:sz="4" w:space="0" w:color="auto"/>
              <w:right w:val="single" w:sz="4" w:space="0" w:color="auto"/>
            </w:tcBorders>
          </w:tcPr>
          <w:p w14:paraId="71BE9F44" w14:textId="77777777" w:rsidR="004C10FD" w:rsidRPr="005B00C6" w:rsidRDefault="004C10FD" w:rsidP="004C10FD">
            <w:pPr>
              <w:pStyle w:val="TAL"/>
            </w:pPr>
            <w:r w:rsidRPr="005B00C6">
              <w:t>Rel-17</w:t>
            </w:r>
          </w:p>
        </w:tc>
        <w:tc>
          <w:tcPr>
            <w:tcW w:w="1559" w:type="dxa"/>
            <w:gridSpan w:val="2"/>
            <w:tcBorders>
              <w:top w:val="single" w:sz="4" w:space="0" w:color="auto"/>
              <w:left w:val="single" w:sz="4" w:space="0" w:color="auto"/>
              <w:bottom w:val="single" w:sz="4" w:space="0" w:color="auto"/>
              <w:right w:val="single" w:sz="4" w:space="0" w:color="auto"/>
            </w:tcBorders>
          </w:tcPr>
          <w:p w14:paraId="38F0D6FC" w14:textId="77777777" w:rsidR="004C10FD" w:rsidRPr="005B00C6" w:rsidRDefault="004C10FD" w:rsidP="004C10FD">
            <w:pPr>
              <w:pStyle w:val="TAL"/>
              <w:rPr>
                <w:lang w:eastAsia="zh-CN"/>
              </w:rPr>
            </w:pPr>
            <w:r w:rsidRPr="005B00C6">
              <w:rPr>
                <w:lang w:eastAsia="zh-CN"/>
              </w:rPr>
              <w:t>pc_5GC_NSSRG</w:t>
            </w:r>
          </w:p>
        </w:tc>
        <w:tc>
          <w:tcPr>
            <w:tcW w:w="567" w:type="dxa"/>
            <w:gridSpan w:val="2"/>
            <w:tcBorders>
              <w:top w:val="single" w:sz="4" w:space="0" w:color="auto"/>
              <w:left w:val="single" w:sz="4" w:space="0" w:color="auto"/>
              <w:bottom w:val="single" w:sz="4" w:space="0" w:color="auto"/>
              <w:right w:val="single" w:sz="4" w:space="0" w:color="auto"/>
            </w:tcBorders>
          </w:tcPr>
          <w:p w14:paraId="0A744EF4" w14:textId="77777777" w:rsidR="004C10FD" w:rsidRPr="005B00C6" w:rsidRDefault="004C10FD" w:rsidP="004C10FD">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B058C1B" w14:textId="77777777" w:rsidR="004C10FD" w:rsidRPr="005B00C6"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EDCBAC2" w14:textId="77777777" w:rsidR="004C10FD" w:rsidRPr="005B00C6" w:rsidRDefault="004C10FD" w:rsidP="004C10FD">
            <w:pPr>
              <w:pStyle w:val="TAL"/>
            </w:pPr>
          </w:p>
        </w:tc>
      </w:tr>
      <w:tr w:rsidR="004C10FD" w14:paraId="12679D90"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AC1846" w14:textId="77777777" w:rsidR="004C10FD" w:rsidRDefault="004C10FD" w:rsidP="004C10FD">
            <w:pPr>
              <w:pStyle w:val="TAC"/>
              <w:rPr>
                <w:lang w:val="en-US" w:eastAsia="zh-CN"/>
              </w:rPr>
            </w:pPr>
            <w:r>
              <w:rPr>
                <w:lang w:val="en-US"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14:paraId="4C2BE130" w14:textId="77777777" w:rsidR="004C10FD" w:rsidRDefault="004C10FD" w:rsidP="004C10FD">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2"/>
            <w:tcBorders>
              <w:top w:val="single" w:sz="6" w:space="0" w:color="auto"/>
              <w:left w:val="single" w:sz="6" w:space="0" w:color="auto"/>
              <w:bottom w:val="single" w:sz="6" w:space="0" w:color="auto"/>
              <w:right w:val="single" w:sz="4" w:space="0" w:color="auto"/>
            </w:tcBorders>
          </w:tcPr>
          <w:p w14:paraId="4A6ACB46" w14:textId="77777777" w:rsidR="004C10FD" w:rsidRDefault="004C10FD" w:rsidP="004C10FD">
            <w:pPr>
              <w:pStyle w:val="TAL"/>
              <w:rPr>
                <w:lang w:val="en-US"/>
              </w:rPr>
            </w:pPr>
            <w:r>
              <w:rPr>
                <w:lang w:val="en-US"/>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E05184A" w14:textId="77777777" w:rsidR="004C10FD" w:rsidRDefault="004C10FD" w:rsidP="004C10FD">
            <w:pPr>
              <w:pStyle w:val="TAL"/>
              <w:rPr>
                <w:lang w:val="en-US"/>
              </w:rPr>
            </w:pPr>
            <w:r>
              <w:rPr>
                <w:lang w:val="en-US"/>
              </w:rPr>
              <w:t>Rel-17</w:t>
            </w:r>
          </w:p>
        </w:tc>
        <w:tc>
          <w:tcPr>
            <w:tcW w:w="1559" w:type="dxa"/>
            <w:gridSpan w:val="2"/>
            <w:tcBorders>
              <w:top w:val="single" w:sz="4" w:space="0" w:color="auto"/>
              <w:left w:val="single" w:sz="4" w:space="0" w:color="auto"/>
              <w:bottom w:val="single" w:sz="4" w:space="0" w:color="auto"/>
              <w:right w:val="single" w:sz="4" w:space="0" w:color="auto"/>
            </w:tcBorders>
          </w:tcPr>
          <w:p w14:paraId="2481C340" w14:textId="77777777" w:rsidR="004C10FD" w:rsidRDefault="004C10FD" w:rsidP="004C10FD">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2"/>
            <w:tcBorders>
              <w:top w:val="single" w:sz="4" w:space="0" w:color="auto"/>
              <w:left w:val="single" w:sz="4" w:space="0" w:color="auto"/>
              <w:bottom w:val="single" w:sz="4" w:space="0" w:color="auto"/>
              <w:right w:val="single" w:sz="4" w:space="0" w:color="auto"/>
            </w:tcBorders>
          </w:tcPr>
          <w:p w14:paraId="212C252D" w14:textId="77777777" w:rsidR="004C10FD" w:rsidRDefault="004C10FD" w:rsidP="004C10FD">
            <w:pPr>
              <w:pStyle w:val="TAL"/>
              <w:rPr>
                <w:lang w:val="en-US"/>
              </w:rPr>
            </w:pPr>
            <w:r>
              <w:rPr>
                <w:lang w:val="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59AE84B" w14:textId="77777777" w:rsidR="004C10FD" w:rsidRDefault="004C10FD" w:rsidP="004C10FD">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2CE60E3" w14:textId="77777777" w:rsidR="004C10FD" w:rsidRDefault="004C10FD" w:rsidP="004C10FD">
            <w:pPr>
              <w:pStyle w:val="TAL"/>
            </w:pPr>
          </w:p>
        </w:tc>
      </w:tr>
      <w:tr w:rsidR="004C10FD" w:rsidRPr="00C44AF5" w14:paraId="536A8502"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146086" w14:textId="77777777" w:rsidR="004C10FD" w:rsidRPr="00C44AF5" w:rsidRDefault="004C10FD" w:rsidP="004C10FD">
            <w:pPr>
              <w:pStyle w:val="TAC"/>
              <w:rPr>
                <w:lang w:eastAsia="zh-CN"/>
              </w:rPr>
            </w:pPr>
            <w:r>
              <w:rPr>
                <w:lang w:eastAsia="zh-CN"/>
              </w:rPr>
              <w:lastRenderedPageBreak/>
              <w:t>39</w:t>
            </w:r>
          </w:p>
        </w:tc>
        <w:tc>
          <w:tcPr>
            <w:tcW w:w="3543" w:type="dxa"/>
            <w:gridSpan w:val="2"/>
            <w:tcBorders>
              <w:top w:val="single" w:sz="6" w:space="0" w:color="auto"/>
              <w:left w:val="single" w:sz="4" w:space="0" w:color="auto"/>
              <w:bottom w:val="single" w:sz="6" w:space="0" w:color="auto"/>
              <w:right w:val="single" w:sz="6" w:space="0" w:color="auto"/>
            </w:tcBorders>
          </w:tcPr>
          <w:p w14:paraId="24C7CBE6" w14:textId="77777777" w:rsidR="004C10FD" w:rsidRPr="00C44AF5" w:rsidRDefault="004C10FD" w:rsidP="004C10FD">
            <w:pPr>
              <w:pStyle w:val="TAL"/>
              <w:rPr>
                <w:lang w:eastAsia="zh-CN"/>
              </w:rPr>
            </w:pPr>
            <w:r w:rsidRPr="00C44AF5">
              <w:rPr>
                <w:lang w:eastAsia="zh-CN"/>
              </w:rPr>
              <w:t>Support of reception of segmented DL RRC messages</w:t>
            </w:r>
          </w:p>
        </w:tc>
        <w:tc>
          <w:tcPr>
            <w:tcW w:w="833" w:type="dxa"/>
            <w:gridSpan w:val="2"/>
            <w:tcBorders>
              <w:top w:val="single" w:sz="6" w:space="0" w:color="auto"/>
              <w:left w:val="single" w:sz="6" w:space="0" w:color="auto"/>
              <w:bottom w:val="single" w:sz="6" w:space="0" w:color="auto"/>
              <w:right w:val="single" w:sz="4" w:space="0" w:color="auto"/>
            </w:tcBorders>
          </w:tcPr>
          <w:p w14:paraId="1FE5FA84" w14:textId="77777777" w:rsidR="004C10FD" w:rsidRPr="00C44AF5" w:rsidRDefault="004C10FD" w:rsidP="004C10FD">
            <w:pPr>
              <w:pStyle w:val="TAL"/>
            </w:pPr>
            <w:r w:rsidRPr="00C44AF5">
              <w:t>38.306, 4.2.2</w:t>
            </w:r>
          </w:p>
        </w:tc>
        <w:tc>
          <w:tcPr>
            <w:tcW w:w="851" w:type="dxa"/>
            <w:gridSpan w:val="2"/>
            <w:tcBorders>
              <w:top w:val="single" w:sz="4" w:space="0" w:color="auto"/>
              <w:left w:val="single" w:sz="4" w:space="0" w:color="auto"/>
              <w:bottom w:val="single" w:sz="4" w:space="0" w:color="auto"/>
              <w:right w:val="single" w:sz="4" w:space="0" w:color="auto"/>
            </w:tcBorders>
          </w:tcPr>
          <w:p w14:paraId="54C86A20" w14:textId="77777777" w:rsidR="004C10FD" w:rsidRPr="00C44AF5" w:rsidRDefault="004C10FD" w:rsidP="004C10FD">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279C351A" w14:textId="77777777" w:rsidR="004C10FD" w:rsidRPr="00C44AF5" w:rsidRDefault="004C10FD" w:rsidP="004C10FD">
            <w:pPr>
              <w:pStyle w:val="TAL"/>
              <w:rPr>
                <w:lang w:eastAsia="zh-CN"/>
              </w:rPr>
            </w:pPr>
            <w:proofErr w:type="spellStart"/>
            <w:r w:rsidRPr="00C44AF5">
              <w:rPr>
                <w:lang w:eastAsia="zh-CN"/>
              </w:rPr>
              <w:t>pc_NR_dl_DedicatedMessageSegmentation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EADFA5E" w14:textId="77777777" w:rsidR="004C10FD" w:rsidRPr="00C44AF5" w:rsidRDefault="004C10FD" w:rsidP="004C10FD">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636AAC68" w14:textId="77777777" w:rsidR="004C10FD" w:rsidRPr="00C44AF5"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E64FDD5" w14:textId="77777777" w:rsidR="004C10FD" w:rsidRPr="00C44AF5" w:rsidRDefault="004C10FD" w:rsidP="004C10FD">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4C10FD" w:rsidRPr="00C44AF5" w14:paraId="5B762FE9"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7D7325" w14:textId="77777777" w:rsidR="004C10FD" w:rsidRPr="00275052" w:rsidRDefault="004C10FD" w:rsidP="004C10FD">
            <w:pPr>
              <w:pStyle w:val="TAC"/>
              <w:rPr>
                <w:lang w:eastAsia="zh-CN"/>
              </w:rPr>
            </w:pPr>
            <w:r>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14:paraId="3FB72EFA" w14:textId="77777777" w:rsidR="004C10FD" w:rsidRPr="00275052" w:rsidRDefault="004C10FD" w:rsidP="004C10FD">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2"/>
            <w:tcBorders>
              <w:top w:val="single" w:sz="6" w:space="0" w:color="auto"/>
              <w:left w:val="single" w:sz="6" w:space="0" w:color="auto"/>
              <w:bottom w:val="single" w:sz="6" w:space="0" w:color="auto"/>
              <w:right w:val="single" w:sz="4" w:space="0" w:color="auto"/>
            </w:tcBorders>
          </w:tcPr>
          <w:p w14:paraId="7192132B" w14:textId="77777777" w:rsidR="004C10FD" w:rsidRPr="00275052" w:rsidRDefault="004C10FD" w:rsidP="004C10FD">
            <w:pPr>
              <w:pStyle w:val="TAL"/>
            </w:pPr>
            <w:r w:rsidRPr="00275052">
              <w:t>23.122, 4.9.3.0, 24.501 4.5.2A</w:t>
            </w:r>
          </w:p>
        </w:tc>
        <w:tc>
          <w:tcPr>
            <w:tcW w:w="851" w:type="dxa"/>
            <w:gridSpan w:val="2"/>
            <w:tcBorders>
              <w:top w:val="single" w:sz="4" w:space="0" w:color="auto"/>
              <w:left w:val="single" w:sz="4" w:space="0" w:color="auto"/>
              <w:bottom w:val="single" w:sz="4" w:space="0" w:color="auto"/>
              <w:right w:val="single" w:sz="4" w:space="0" w:color="auto"/>
            </w:tcBorders>
          </w:tcPr>
          <w:p w14:paraId="0BF65D79" w14:textId="77777777" w:rsidR="004C10FD" w:rsidRPr="00275052" w:rsidRDefault="004C10FD" w:rsidP="004C10FD">
            <w:pPr>
              <w:pStyle w:val="TAL"/>
            </w:pPr>
            <w:r w:rsidRPr="00275052">
              <w:t>Rel-16</w:t>
            </w:r>
          </w:p>
        </w:tc>
        <w:tc>
          <w:tcPr>
            <w:tcW w:w="1559" w:type="dxa"/>
            <w:gridSpan w:val="2"/>
            <w:tcBorders>
              <w:top w:val="single" w:sz="4" w:space="0" w:color="auto"/>
              <w:left w:val="single" w:sz="4" w:space="0" w:color="auto"/>
              <w:bottom w:val="single" w:sz="4" w:space="0" w:color="auto"/>
              <w:right w:val="single" w:sz="4" w:space="0" w:color="auto"/>
            </w:tcBorders>
          </w:tcPr>
          <w:p w14:paraId="056CA063" w14:textId="77777777" w:rsidR="004C10FD" w:rsidRPr="00275052" w:rsidRDefault="004C10FD" w:rsidP="004C10FD">
            <w:pPr>
              <w:pStyle w:val="TAL"/>
              <w:rPr>
                <w:lang w:eastAsia="zh-CN"/>
              </w:rPr>
            </w:pPr>
            <w:proofErr w:type="spellStart"/>
            <w:r w:rsidRPr="00275052">
              <w:t>pc_SNPN_</w:t>
            </w:r>
            <w:r w:rsidRPr="00275052">
              <w:rPr>
                <w:noProof/>
              </w:rPr>
              <w:t>access_control_configuration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35196A2" w14:textId="77777777" w:rsidR="004C10FD" w:rsidRPr="00C44AF5" w:rsidRDefault="004C10FD" w:rsidP="004C10FD">
            <w:pPr>
              <w:pStyle w:val="TAL"/>
            </w:pPr>
            <w:r w:rsidRPr="0027505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0CA62F" w14:textId="77777777" w:rsidR="004C10FD" w:rsidRPr="00C44AF5"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C50310A" w14:textId="77777777" w:rsidR="004C10FD" w:rsidRPr="00C44AF5" w:rsidRDefault="004C10FD" w:rsidP="004C10FD">
            <w:pPr>
              <w:pStyle w:val="TAL"/>
            </w:pPr>
          </w:p>
        </w:tc>
      </w:tr>
      <w:tr w:rsidR="004C10FD" w:rsidRPr="00425352" w14:paraId="3271CFA9"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018F168" w14:textId="77777777" w:rsidR="004C10FD" w:rsidRPr="00425352" w:rsidRDefault="004C10FD" w:rsidP="004C10FD">
            <w:pPr>
              <w:pStyle w:val="TAC"/>
              <w:rPr>
                <w:lang w:eastAsia="zh-CN"/>
              </w:rPr>
            </w:pPr>
            <w:r>
              <w:rPr>
                <w:lang w:eastAsia="zh-CN"/>
              </w:rPr>
              <w:t>41</w:t>
            </w:r>
          </w:p>
        </w:tc>
        <w:tc>
          <w:tcPr>
            <w:tcW w:w="3543" w:type="dxa"/>
            <w:gridSpan w:val="2"/>
            <w:tcBorders>
              <w:top w:val="single" w:sz="6" w:space="0" w:color="auto"/>
              <w:left w:val="single" w:sz="4" w:space="0" w:color="auto"/>
              <w:bottom w:val="single" w:sz="6" w:space="0" w:color="auto"/>
              <w:right w:val="single" w:sz="6" w:space="0" w:color="auto"/>
            </w:tcBorders>
          </w:tcPr>
          <w:p w14:paraId="37F214F9" w14:textId="77777777" w:rsidR="004C10FD" w:rsidRPr="00425352" w:rsidRDefault="004C10FD" w:rsidP="004C10FD">
            <w:pPr>
              <w:pStyle w:val="TAL"/>
              <w:rPr>
                <w:lang w:eastAsia="zh-CN"/>
              </w:rPr>
            </w:pPr>
            <w:r w:rsidRPr="00425352">
              <w:rPr>
                <w:bCs/>
              </w:rPr>
              <w:t>Support of polarization signalling in NR NTN</w:t>
            </w:r>
          </w:p>
        </w:tc>
        <w:tc>
          <w:tcPr>
            <w:tcW w:w="833" w:type="dxa"/>
            <w:gridSpan w:val="2"/>
            <w:tcBorders>
              <w:top w:val="single" w:sz="6" w:space="0" w:color="auto"/>
              <w:left w:val="single" w:sz="6" w:space="0" w:color="auto"/>
              <w:bottom w:val="single" w:sz="6" w:space="0" w:color="auto"/>
              <w:right w:val="single" w:sz="4" w:space="0" w:color="auto"/>
            </w:tcBorders>
          </w:tcPr>
          <w:p w14:paraId="5D1B6767" w14:textId="77777777" w:rsidR="004C10FD" w:rsidRPr="00425352" w:rsidRDefault="004C10FD" w:rsidP="004C10FD">
            <w:pPr>
              <w:pStyle w:val="TAL"/>
            </w:pPr>
            <w:r w:rsidRPr="00425352">
              <w:t>38.306, 5.4</w:t>
            </w:r>
          </w:p>
        </w:tc>
        <w:tc>
          <w:tcPr>
            <w:tcW w:w="851" w:type="dxa"/>
            <w:gridSpan w:val="2"/>
            <w:tcBorders>
              <w:top w:val="single" w:sz="4" w:space="0" w:color="auto"/>
              <w:left w:val="single" w:sz="4" w:space="0" w:color="auto"/>
              <w:bottom w:val="single" w:sz="4" w:space="0" w:color="auto"/>
              <w:right w:val="single" w:sz="4" w:space="0" w:color="auto"/>
            </w:tcBorders>
          </w:tcPr>
          <w:p w14:paraId="7F5AB72D" w14:textId="77777777" w:rsidR="004C10FD" w:rsidRPr="00425352" w:rsidRDefault="004C10FD" w:rsidP="004C10FD">
            <w:pPr>
              <w:pStyle w:val="TAL"/>
            </w:pPr>
            <w:r w:rsidRPr="00425352">
              <w:t>Rel-17</w:t>
            </w:r>
          </w:p>
        </w:tc>
        <w:tc>
          <w:tcPr>
            <w:tcW w:w="1559" w:type="dxa"/>
            <w:gridSpan w:val="2"/>
            <w:tcBorders>
              <w:top w:val="single" w:sz="4" w:space="0" w:color="auto"/>
              <w:left w:val="single" w:sz="4" w:space="0" w:color="auto"/>
              <w:bottom w:val="single" w:sz="4" w:space="0" w:color="auto"/>
              <w:right w:val="single" w:sz="4" w:space="0" w:color="auto"/>
            </w:tcBorders>
          </w:tcPr>
          <w:p w14:paraId="5632349B" w14:textId="77777777" w:rsidR="004C10FD" w:rsidRPr="00425352" w:rsidRDefault="004C10FD" w:rsidP="004C10FD">
            <w:pPr>
              <w:pStyle w:val="TAL"/>
              <w:rPr>
                <w:lang w:eastAsia="zh-CN"/>
              </w:rPr>
            </w:pPr>
            <w:proofErr w:type="spellStart"/>
            <w:r w:rsidRPr="00425352">
              <w:rPr>
                <w:lang w:eastAsia="zh-CN"/>
              </w:rPr>
              <w:t>pc_Polarization_Signalling_NR_NTN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F18F081" w14:textId="77777777" w:rsidR="004C10FD" w:rsidRPr="00425352" w:rsidRDefault="004C10FD" w:rsidP="004C10FD">
            <w:pPr>
              <w:pStyle w:val="TAL"/>
            </w:pPr>
            <w:r w:rsidRPr="00425352">
              <w:t>No</w:t>
            </w:r>
          </w:p>
        </w:tc>
        <w:tc>
          <w:tcPr>
            <w:tcW w:w="1559" w:type="dxa"/>
            <w:gridSpan w:val="2"/>
            <w:tcBorders>
              <w:top w:val="single" w:sz="4" w:space="0" w:color="auto"/>
              <w:left w:val="single" w:sz="4" w:space="0" w:color="auto"/>
              <w:bottom w:val="single" w:sz="4" w:space="0" w:color="auto"/>
              <w:right w:val="single" w:sz="4" w:space="0" w:color="auto"/>
            </w:tcBorders>
          </w:tcPr>
          <w:p w14:paraId="5ACF68AB" w14:textId="77777777" w:rsidR="004C10FD" w:rsidRPr="00425352"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1EF3FDC" w14:textId="77777777" w:rsidR="004C10FD" w:rsidRPr="00425352" w:rsidRDefault="004C10FD" w:rsidP="004C10FD">
            <w:pPr>
              <w:pStyle w:val="TAL"/>
            </w:pPr>
            <w:r w:rsidRPr="00425352">
              <w:t>UE supports polarization signalling in NR NTN</w:t>
            </w:r>
          </w:p>
        </w:tc>
      </w:tr>
      <w:tr w:rsidR="004C10FD" w:rsidRPr="00425352" w14:paraId="5DD41EB6"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386015" w14:textId="77777777" w:rsidR="004C10FD" w:rsidRPr="00425352" w:rsidRDefault="004C10FD" w:rsidP="004C10FD">
            <w:pPr>
              <w:pStyle w:val="TAC"/>
              <w:rPr>
                <w:lang w:eastAsia="zh-CN"/>
              </w:rPr>
            </w:pPr>
            <w:r>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14:paraId="34CAEFBA" w14:textId="77777777" w:rsidR="004C10FD" w:rsidRPr="00425352" w:rsidRDefault="004C10FD" w:rsidP="004C10FD">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2"/>
            <w:tcBorders>
              <w:top w:val="single" w:sz="6" w:space="0" w:color="auto"/>
              <w:left w:val="single" w:sz="6" w:space="0" w:color="auto"/>
              <w:bottom w:val="single" w:sz="6" w:space="0" w:color="auto"/>
              <w:right w:val="single" w:sz="4" w:space="0" w:color="auto"/>
            </w:tcBorders>
          </w:tcPr>
          <w:p w14:paraId="685B9433" w14:textId="77777777" w:rsidR="004C10FD" w:rsidRPr="00425352" w:rsidRDefault="004C10FD" w:rsidP="004C10FD">
            <w:pPr>
              <w:pStyle w:val="TAL"/>
            </w:pPr>
            <w:r w:rsidRPr="00C44AF5">
              <w:t>38.306, 4.2.2</w:t>
            </w:r>
          </w:p>
        </w:tc>
        <w:tc>
          <w:tcPr>
            <w:tcW w:w="851" w:type="dxa"/>
            <w:gridSpan w:val="2"/>
            <w:tcBorders>
              <w:top w:val="single" w:sz="4" w:space="0" w:color="auto"/>
              <w:left w:val="single" w:sz="4" w:space="0" w:color="auto"/>
              <w:bottom w:val="single" w:sz="4" w:space="0" w:color="auto"/>
              <w:right w:val="single" w:sz="4" w:space="0" w:color="auto"/>
            </w:tcBorders>
          </w:tcPr>
          <w:p w14:paraId="1C515C5E" w14:textId="77777777" w:rsidR="004C10FD" w:rsidRPr="00425352" w:rsidRDefault="004C10FD" w:rsidP="004C10FD">
            <w:pPr>
              <w:pStyle w:val="TAL"/>
            </w:pPr>
            <w:r>
              <w:t>Rel-17</w:t>
            </w:r>
          </w:p>
        </w:tc>
        <w:tc>
          <w:tcPr>
            <w:tcW w:w="1559" w:type="dxa"/>
            <w:gridSpan w:val="2"/>
            <w:tcBorders>
              <w:top w:val="single" w:sz="4" w:space="0" w:color="auto"/>
              <w:left w:val="single" w:sz="4" w:space="0" w:color="auto"/>
              <w:bottom w:val="single" w:sz="4" w:space="0" w:color="auto"/>
              <w:right w:val="single" w:sz="4" w:space="0" w:color="auto"/>
            </w:tcBorders>
          </w:tcPr>
          <w:p w14:paraId="785154F1" w14:textId="1670FC01" w:rsidR="004C10FD" w:rsidRPr="00425352" w:rsidRDefault="004C10FD" w:rsidP="004C10FD">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2"/>
            <w:tcBorders>
              <w:top w:val="single" w:sz="4" w:space="0" w:color="auto"/>
              <w:left w:val="single" w:sz="4" w:space="0" w:color="auto"/>
              <w:bottom w:val="single" w:sz="4" w:space="0" w:color="auto"/>
              <w:right w:val="single" w:sz="4" w:space="0" w:color="auto"/>
            </w:tcBorders>
          </w:tcPr>
          <w:p w14:paraId="633496BD" w14:textId="77777777" w:rsidR="004C10FD" w:rsidRPr="00425352" w:rsidRDefault="004C10FD" w:rsidP="004C10FD">
            <w:pPr>
              <w:pStyle w:val="TAL"/>
            </w:pPr>
            <w:r>
              <w:t>No</w:t>
            </w:r>
          </w:p>
        </w:tc>
        <w:tc>
          <w:tcPr>
            <w:tcW w:w="1559" w:type="dxa"/>
            <w:gridSpan w:val="2"/>
            <w:tcBorders>
              <w:top w:val="single" w:sz="4" w:space="0" w:color="auto"/>
              <w:left w:val="single" w:sz="4" w:space="0" w:color="auto"/>
              <w:bottom w:val="single" w:sz="4" w:space="0" w:color="auto"/>
              <w:right w:val="single" w:sz="4" w:space="0" w:color="auto"/>
            </w:tcBorders>
          </w:tcPr>
          <w:p w14:paraId="7387ADCB" w14:textId="77777777" w:rsidR="004C10FD" w:rsidRPr="00425352"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7233C7B" w14:textId="77777777" w:rsidR="004C10FD" w:rsidRPr="00425352" w:rsidRDefault="004C10FD" w:rsidP="004C10FD">
            <w:pPr>
              <w:pStyle w:val="TAL"/>
            </w:pPr>
          </w:p>
        </w:tc>
      </w:tr>
      <w:tr w:rsidR="004C10FD" w:rsidRPr="00565E10" w14:paraId="5EC0B327"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AB18C4" w14:textId="77777777" w:rsidR="004C10FD" w:rsidRPr="00565E10" w:rsidRDefault="004C10FD" w:rsidP="004C10FD">
            <w:pPr>
              <w:pStyle w:val="TAC"/>
              <w:rPr>
                <w:lang w:eastAsia="zh-CN"/>
              </w:rPr>
            </w:pPr>
            <w:r>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14:paraId="17E1D938" w14:textId="77777777" w:rsidR="004C10FD" w:rsidRPr="00565E10" w:rsidRDefault="004C10FD" w:rsidP="004C10FD">
            <w:pPr>
              <w:pStyle w:val="TAL"/>
              <w:rPr>
                <w:lang w:eastAsia="zh-CN"/>
              </w:rPr>
            </w:pPr>
            <w:r w:rsidRPr="00565E10">
              <w:t>Support of Rel-17 extended DRX cycle up to 10485.76 seconds</w:t>
            </w:r>
          </w:p>
        </w:tc>
        <w:tc>
          <w:tcPr>
            <w:tcW w:w="833" w:type="dxa"/>
            <w:gridSpan w:val="2"/>
            <w:tcBorders>
              <w:top w:val="single" w:sz="6" w:space="0" w:color="auto"/>
              <w:left w:val="single" w:sz="6" w:space="0" w:color="auto"/>
              <w:bottom w:val="single" w:sz="6" w:space="0" w:color="auto"/>
              <w:right w:val="single" w:sz="4" w:space="0" w:color="auto"/>
            </w:tcBorders>
          </w:tcPr>
          <w:p w14:paraId="4E56EDCB" w14:textId="77777777" w:rsidR="004C10FD" w:rsidRPr="00565E10" w:rsidRDefault="004C10FD" w:rsidP="004C10FD">
            <w:pPr>
              <w:pStyle w:val="TAL"/>
            </w:pPr>
            <w:r w:rsidRPr="00565E10">
              <w:rPr>
                <w:rFonts w:eastAsia="MS Mincho"/>
              </w:rPr>
              <w:t>38.306, 5.8</w:t>
            </w:r>
          </w:p>
          <w:p w14:paraId="77ED6447" w14:textId="77777777" w:rsidR="004C10FD" w:rsidRPr="00565E10" w:rsidRDefault="004C10FD" w:rsidP="004C10FD">
            <w:pPr>
              <w:pStyle w:val="TAL"/>
            </w:pPr>
            <w:r w:rsidRPr="00565E10">
              <w:t>24.501, 5.3.16</w:t>
            </w:r>
          </w:p>
        </w:tc>
        <w:tc>
          <w:tcPr>
            <w:tcW w:w="851" w:type="dxa"/>
            <w:gridSpan w:val="2"/>
            <w:tcBorders>
              <w:top w:val="single" w:sz="4" w:space="0" w:color="auto"/>
              <w:left w:val="single" w:sz="4" w:space="0" w:color="auto"/>
              <w:bottom w:val="single" w:sz="4" w:space="0" w:color="auto"/>
              <w:right w:val="single" w:sz="4" w:space="0" w:color="auto"/>
            </w:tcBorders>
          </w:tcPr>
          <w:p w14:paraId="692CE855" w14:textId="77777777" w:rsidR="004C10FD" w:rsidRPr="00565E10" w:rsidRDefault="004C10FD" w:rsidP="004C10FD">
            <w:pPr>
              <w:pStyle w:val="TAL"/>
            </w:pPr>
            <w:r w:rsidRPr="00565E10">
              <w:t>Rel-17</w:t>
            </w:r>
          </w:p>
        </w:tc>
        <w:tc>
          <w:tcPr>
            <w:tcW w:w="1559" w:type="dxa"/>
            <w:gridSpan w:val="2"/>
            <w:tcBorders>
              <w:top w:val="single" w:sz="4" w:space="0" w:color="auto"/>
              <w:left w:val="single" w:sz="4" w:space="0" w:color="auto"/>
              <w:bottom w:val="single" w:sz="4" w:space="0" w:color="auto"/>
              <w:right w:val="single" w:sz="4" w:space="0" w:color="auto"/>
            </w:tcBorders>
          </w:tcPr>
          <w:p w14:paraId="7AD9FE7C" w14:textId="77777777" w:rsidR="004C10FD" w:rsidRPr="00565E10" w:rsidRDefault="004C10FD" w:rsidP="004C10FD">
            <w:pPr>
              <w:pStyle w:val="TAL"/>
              <w:rPr>
                <w:lang w:eastAsia="zh-CN"/>
              </w:rPr>
            </w:pPr>
            <w:proofErr w:type="spellStart"/>
            <w:r w:rsidRPr="00565E10">
              <w:t>pc_NR_eDRX</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804D3AF" w14:textId="77777777" w:rsidR="004C10FD" w:rsidRPr="00565E10" w:rsidRDefault="004C10FD" w:rsidP="004C10FD">
            <w:pPr>
              <w:pStyle w:val="TAL"/>
            </w:pPr>
            <w:r w:rsidRPr="00565E10">
              <w:t>No</w:t>
            </w:r>
          </w:p>
        </w:tc>
        <w:tc>
          <w:tcPr>
            <w:tcW w:w="1559" w:type="dxa"/>
            <w:gridSpan w:val="2"/>
            <w:tcBorders>
              <w:top w:val="single" w:sz="4" w:space="0" w:color="auto"/>
              <w:left w:val="single" w:sz="4" w:space="0" w:color="auto"/>
              <w:bottom w:val="single" w:sz="4" w:space="0" w:color="auto"/>
              <w:right w:val="single" w:sz="4" w:space="0" w:color="auto"/>
            </w:tcBorders>
          </w:tcPr>
          <w:p w14:paraId="0C39A523" w14:textId="77777777" w:rsidR="004C10FD" w:rsidRPr="00565E10"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80EAE9" w14:textId="77777777" w:rsidR="004C10FD" w:rsidRPr="00565E10" w:rsidRDefault="004C10FD" w:rsidP="004C10FD">
            <w:pPr>
              <w:pStyle w:val="TAL"/>
            </w:pPr>
          </w:p>
        </w:tc>
      </w:tr>
      <w:tr w:rsidR="004C10FD" w:rsidRPr="00C44AF5" w14:paraId="55B55261"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A5B616" w14:textId="77777777" w:rsidR="004C10FD" w:rsidRPr="00441AFB" w:rsidRDefault="004C10FD" w:rsidP="004C10FD">
            <w:pPr>
              <w:pStyle w:val="TAC"/>
              <w:rPr>
                <w:lang w:eastAsia="zh-CN"/>
              </w:rPr>
            </w:pPr>
            <w:r>
              <w:rPr>
                <w:lang w:eastAsia="zh-CN"/>
              </w:rPr>
              <w:t>44</w:t>
            </w:r>
          </w:p>
        </w:tc>
        <w:tc>
          <w:tcPr>
            <w:tcW w:w="3543" w:type="dxa"/>
            <w:gridSpan w:val="2"/>
            <w:tcBorders>
              <w:top w:val="single" w:sz="6" w:space="0" w:color="auto"/>
              <w:left w:val="single" w:sz="4" w:space="0" w:color="auto"/>
              <w:bottom w:val="single" w:sz="6" w:space="0" w:color="auto"/>
              <w:right w:val="single" w:sz="6" w:space="0" w:color="auto"/>
            </w:tcBorders>
          </w:tcPr>
          <w:p w14:paraId="6D473871" w14:textId="77777777" w:rsidR="004C10FD" w:rsidRPr="00441AFB" w:rsidRDefault="004C10FD" w:rsidP="004C10FD">
            <w:pPr>
              <w:pStyle w:val="TAL"/>
              <w:rPr>
                <w:lang w:eastAsia="zh-CN"/>
              </w:rPr>
            </w:pPr>
            <w:r w:rsidRPr="00441AFB">
              <w:t>Support of (re-)configuration of an SCG during the resume procedure</w:t>
            </w:r>
            <w:r w:rsidRPr="00441AFB">
              <w:rPr>
                <w:noProof/>
              </w:rPr>
              <w:t>.</w:t>
            </w:r>
          </w:p>
        </w:tc>
        <w:tc>
          <w:tcPr>
            <w:tcW w:w="833" w:type="dxa"/>
            <w:gridSpan w:val="2"/>
            <w:tcBorders>
              <w:top w:val="single" w:sz="6" w:space="0" w:color="auto"/>
              <w:left w:val="single" w:sz="6" w:space="0" w:color="auto"/>
              <w:bottom w:val="single" w:sz="6" w:space="0" w:color="auto"/>
              <w:right w:val="single" w:sz="4" w:space="0" w:color="auto"/>
            </w:tcBorders>
          </w:tcPr>
          <w:p w14:paraId="604D27B5" w14:textId="77777777" w:rsidR="004C10FD" w:rsidRPr="00441AFB" w:rsidRDefault="004C10FD" w:rsidP="004C10FD">
            <w:pPr>
              <w:pStyle w:val="TAL"/>
            </w:pPr>
            <w:r w:rsidRPr="00441AFB">
              <w:t>38.306, 4.2.2</w:t>
            </w:r>
          </w:p>
        </w:tc>
        <w:tc>
          <w:tcPr>
            <w:tcW w:w="851" w:type="dxa"/>
            <w:gridSpan w:val="2"/>
            <w:tcBorders>
              <w:top w:val="single" w:sz="4" w:space="0" w:color="auto"/>
              <w:left w:val="single" w:sz="4" w:space="0" w:color="auto"/>
              <w:bottom w:val="single" w:sz="4" w:space="0" w:color="auto"/>
              <w:right w:val="single" w:sz="4" w:space="0" w:color="auto"/>
            </w:tcBorders>
          </w:tcPr>
          <w:p w14:paraId="0AF930E2" w14:textId="77777777" w:rsidR="004C10FD" w:rsidRPr="00441AFB" w:rsidRDefault="004C10FD" w:rsidP="004C10FD">
            <w:pPr>
              <w:pStyle w:val="TAL"/>
            </w:pPr>
            <w:r w:rsidRPr="00441AFB">
              <w:t>Rel-16</w:t>
            </w:r>
          </w:p>
        </w:tc>
        <w:tc>
          <w:tcPr>
            <w:tcW w:w="1559" w:type="dxa"/>
            <w:gridSpan w:val="2"/>
            <w:tcBorders>
              <w:top w:val="single" w:sz="4" w:space="0" w:color="auto"/>
              <w:left w:val="single" w:sz="4" w:space="0" w:color="auto"/>
              <w:bottom w:val="single" w:sz="4" w:space="0" w:color="auto"/>
              <w:right w:val="single" w:sz="4" w:space="0" w:color="auto"/>
            </w:tcBorders>
          </w:tcPr>
          <w:p w14:paraId="14D517AF" w14:textId="77777777" w:rsidR="004C10FD" w:rsidRPr="00441AFB" w:rsidRDefault="004C10FD" w:rsidP="004C10FD">
            <w:pPr>
              <w:pStyle w:val="TAL"/>
              <w:rPr>
                <w:lang w:eastAsia="zh-CN"/>
              </w:rPr>
            </w:pPr>
            <w:r w:rsidRPr="00441AFB">
              <w:rPr>
                <w:lang w:eastAsia="zh-CN"/>
              </w:rPr>
              <w:t>pc_resumeWithSCG_Config_r16</w:t>
            </w:r>
          </w:p>
        </w:tc>
        <w:tc>
          <w:tcPr>
            <w:tcW w:w="567" w:type="dxa"/>
            <w:gridSpan w:val="2"/>
            <w:tcBorders>
              <w:top w:val="single" w:sz="4" w:space="0" w:color="auto"/>
              <w:left w:val="single" w:sz="4" w:space="0" w:color="auto"/>
              <w:bottom w:val="single" w:sz="4" w:space="0" w:color="auto"/>
              <w:right w:val="single" w:sz="4" w:space="0" w:color="auto"/>
            </w:tcBorders>
          </w:tcPr>
          <w:p w14:paraId="4DFA5649" w14:textId="77777777" w:rsidR="004C10FD" w:rsidRPr="00C44AF5" w:rsidRDefault="004C10FD" w:rsidP="004C10FD">
            <w:pPr>
              <w:pStyle w:val="TAL"/>
            </w:pPr>
            <w:r w:rsidRPr="00441AFB">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7CD13D3" w14:textId="77777777" w:rsidR="004C10FD" w:rsidRPr="00C44AF5"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7E4F4F" w14:textId="77777777" w:rsidR="004C10FD" w:rsidRPr="00C44AF5" w:rsidRDefault="004C10FD" w:rsidP="004C10FD">
            <w:pPr>
              <w:pStyle w:val="TAL"/>
            </w:pPr>
          </w:p>
        </w:tc>
      </w:tr>
      <w:tr w:rsidR="004C10FD" w:rsidRPr="00C44AF5" w14:paraId="4F9A01B1"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6346C" w14:textId="77777777" w:rsidR="004C10FD" w:rsidRDefault="004C10FD" w:rsidP="004C10FD">
            <w:pPr>
              <w:pStyle w:val="TAC"/>
              <w:rPr>
                <w:lang w:eastAsia="zh-CN"/>
              </w:rPr>
            </w:pPr>
            <w:r>
              <w:rPr>
                <w:lang w:eastAsia="zh-CN"/>
              </w:rPr>
              <w:t>45</w:t>
            </w:r>
          </w:p>
        </w:tc>
        <w:tc>
          <w:tcPr>
            <w:tcW w:w="3543" w:type="dxa"/>
            <w:gridSpan w:val="2"/>
            <w:tcBorders>
              <w:top w:val="single" w:sz="6" w:space="0" w:color="auto"/>
              <w:left w:val="single" w:sz="4" w:space="0" w:color="auto"/>
              <w:bottom w:val="single" w:sz="6" w:space="0" w:color="auto"/>
              <w:right w:val="single" w:sz="6" w:space="0" w:color="auto"/>
            </w:tcBorders>
          </w:tcPr>
          <w:p w14:paraId="5CB5DD43" w14:textId="77777777" w:rsidR="004C10FD" w:rsidRPr="00441AFB" w:rsidRDefault="004C10FD" w:rsidP="004C10FD">
            <w:pPr>
              <w:pStyle w:val="TAL"/>
            </w:pPr>
            <w:r>
              <w:t xml:space="preserve">Support of </w:t>
            </w:r>
            <w:r w:rsidRPr="00130BF0">
              <w:t>slice-based RACH 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7F63EDD" w14:textId="77777777" w:rsidR="004C10FD" w:rsidRPr="00441AFB" w:rsidRDefault="004C10FD" w:rsidP="004C10FD">
            <w:pPr>
              <w:pStyle w:val="TAL"/>
            </w:pPr>
            <w:r w:rsidRPr="00425352">
              <w:t>38.306, 5.4</w:t>
            </w:r>
          </w:p>
        </w:tc>
        <w:tc>
          <w:tcPr>
            <w:tcW w:w="851" w:type="dxa"/>
            <w:gridSpan w:val="2"/>
            <w:tcBorders>
              <w:top w:val="single" w:sz="4" w:space="0" w:color="auto"/>
              <w:left w:val="single" w:sz="4" w:space="0" w:color="auto"/>
              <w:bottom w:val="single" w:sz="4" w:space="0" w:color="auto"/>
              <w:right w:val="single" w:sz="4" w:space="0" w:color="auto"/>
            </w:tcBorders>
          </w:tcPr>
          <w:p w14:paraId="4CD670DD" w14:textId="77777777" w:rsidR="004C10FD" w:rsidRPr="00441AFB" w:rsidRDefault="004C10FD" w:rsidP="004C10FD">
            <w:pPr>
              <w:pStyle w:val="TAL"/>
            </w:pPr>
            <w:r w:rsidRPr="00425352">
              <w:t>Rel-17</w:t>
            </w:r>
          </w:p>
        </w:tc>
        <w:tc>
          <w:tcPr>
            <w:tcW w:w="1559" w:type="dxa"/>
            <w:gridSpan w:val="2"/>
            <w:tcBorders>
              <w:top w:val="single" w:sz="4" w:space="0" w:color="auto"/>
              <w:left w:val="single" w:sz="4" w:space="0" w:color="auto"/>
              <w:bottom w:val="single" w:sz="4" w:space="0" w:color="auto"/>
              <w:right w:val="single" w:sz="4" w:space="0" w:color="auto"/>
            </w:tcBorders>
          </w:tcPr>
          <w:p w14:paraId="59B49A30" w14:textId="77777777" w:rsidR="004C10FD" w:rsidRPr="00441AFB" w:rsidRDefault="004C10FD" w:rsidP="004C10FD">
            <w:pPr>
              <w:pStyle w:val="TAL"/>
              <w:rPr>
                <w:lang w:eastAsia="zh-CN"/>
              </w:rPr>
            </w:pPr>
            <w:proofErr w:type="spellStart"/>
            <w:r>
              <w:rPr>
                <w:lang w:eastAsia="zh-CN"/>
              </w:rPr>
              <w:t>pc_Slice_RACH_Prioiritisation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08BFD5B" w14:textId="77777777" w:rsidR="004C10FD" w:rsidRPr="00441AFB" w:rsidRDefault="004C10FD" w:rsidP="004C10FD">
            <w:pPr>
              <w:pStyle w:val="TAL"/>
              <w:rPr>
                <w:lang w:eastAsia="zh-CN"/>
              </w:rPr>
            </w:pPr>
            <w:r w:rsidRPr="00441AFB">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833E57" w14:textId="77777777" w:rsidR="004C10FD" w:rsidRPr="00C44AF5"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6FB3E82" w14:textId="77777777" w:rsidR="004C10FD" w:rsidRPr="00C44AF5" w:rsidRDefault="004C10FD" w:rsidP="004C10FD">
            <w:pPr>
              <w:pStyle w:val="TAL"/>
            </w:pPr>
          </w:p>
        </w:tc>
      </w:tr>
      <w:tr w:rsidR="004C10FD" w:rsidRPr="00C44AF5" w14:paraId="671415F3"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23FBA37" w14:textId="77777777" w:rsidR="004C10FD" w:rsidRDefault="004C10FD" w:rsidP="004C10FD">
            <w:pPr>
              <w:pStyle w:val="TAC"/>
              <w:rPr>
                <w:lang w:eastAsia="zh-CN"/>
              </w:rPr>
            </w:pPr>
            <w:r>
              <w:rPr>
                <w:lang w:eastAsia="zh-CN"/>
              </w:rPr>
              <w:t>46</w:t>
            </w:r>
          </w:p>
        </w:tc>
        <w:tc>
          <w:tcPr>
            <w:tcW w:w="3543" w:type="dxa"/>
            <w:gridSpan w:val="2"/>
            <w:tcBorders>
              <w:top w:val="single" w:sz="6" w:space="0" w:color="auto"/>
              <w:left w:val="single" w:sz="4" w:space="0" w:color="auto"/>
              <w:bottom w:val="single" w:sz="6" w:space="0" w:color="auto"/>
              <w:right w:val="single" w:sz="6" w:space="0" w:color="auto"/>
            </w:tcBorders>
          </w:tcPr>
          <w:p w14:paraId="41D7C4CB" w14:textId="77777777" w:rsidR="004C10FD" w:rsidRPr="00441AFB" w:rsidRDefault="004C10FD" w:rsidP="004C10FD">
            <w:pPr>
              <w:pStyle w:val="TAL"/>
            </w:pPr>
            <w:r>
              <w:t xml:space="preserve">Support of </w:t>
            </w:r>
            <w:r w:rsidRPr="00130BF0">
              <w:t>slice-based RACH partitioning</w:t>
            </w:r>
          </w:p>
        </w:tc>
        <w:tc>
          <w:tcPr>
            <w:tcW w:w="833" w:type="dxa"/>
            <w:gridSpan w:val="2"/>
            <w:tcBorders>
              <w:top w:val="single" w:sz="6" w:space="0" w:color="auto"/>
              <w:left w:val="single" w:sz="6" w:space="0" w:color="auto"/>
              <w:bottom w:val="single" w:sz="6" w:space="0" w:color="auto"/>
              <w:right w:val="single" w:sz="4" w:space="0" w:color="auto"/>
            </w:tcBorders>
          </w:tcPr>
          <w:p w14:paraId="0DA58068" w14:textId="77777777" w:rsidR="004C10FD" w:rsidRPr="00441AFB" w:rsidRDefault="004C10FD" w:rsidP="004C10FD">
            <w:pPr>
              <w:pStyle w:val="TAL"/>
            </w:pPr>
            <w:r w:rsidRPr="00425352">
              <w:t>38.306, 5.4</w:t>
            </w:r>
          </w:p>
        </w:tc>
        <w:tc>
          <w:tcPr>
            <w:tcW w:w="851" w:type="dxa"/>
            <w:gridSpan w:val="2"/>
            <w:tcBorders>
              <w:top w:val="single" w:sz="4" w:space="0" w:color="auto"/>
              <w:left w:val="single" w:sz="4" w:space="0" w:color="auto"/>
              <w:bottom w:val="single" w:sz="4" w:space="0" w:color="auto"/>
              <w:right w:val="single" w:sz="4" w:space="0" w:color="auto"/>
            </w:tcBorders>
          </w:tcPr>
          <w:p w14:paraId="213BD566" w14:textId="77777777" w:rsidR="004C10FD" w:rsidRPr="00441AFB" w:rsidRDefault="004C10FD" w:rsidP="004C10FD">
            <w:pPr>
              <w:pStyle w:val="TAL"/>
            </w:pPr>
            <w:r w:rsidRPr="00425352">
              <w:t>Rel-17</w:t>
            </w:r>
          </w:p>
        </w:tc>
        <w:tc>
          <w:tcPr>
            <w:tcW w:w="1559" w:type="dxa"/>
            <w:gridSpan w:val="2"/>
            <w:tcBorders>
              <w:top w:val="single" w:sz="4" w:space="0" w:color="auto"/>
              <w:left w:val="single" w:sz="4" w:space="0" w:color="auto"/>
              <w:bottom w:val="single" w:sz="4" w:space="0" w:color="auto"/>
              <w:right w:val="single" w:sz="4" w:space="0" w:color="auto"/>
            </w:tcBorders>
          </w:tcPr>
          <w:p w14:paraId="0F7665B3" w14:textId="77777777" w:rsidR="004C10FD" w:rsidRPr="00441AFB" w:rsidRDefault="004C10FD" w:rsidP="004C10FD">
            <w:pPr>
              <w:pStyle w:val="TAL"/>
              <w:rPr>
                <w:lang w:eastAsia="zh-CN"/>
              </w:rPr>
            </w:pPr>
            <w:proofErr w:type="spellStart"/>
            <w:r>
              <w:rPr>
                <w:lang w:eastAsia="zh-CN"/>
              </w:rPr>
              <w:t>pc_Slice_RACH_Partitioning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284DFB" w14:textId="77777777" w:rsidR="004C10FD" w:rsidRPr="00441AFB" w:rsidRDefault="004C10FD" w:rsidP="004C10FD">
            <w:pPr>
              <w:pStyle w:val="TAL"/>
              <w:rPr>
                <w:lang w:eastAsia="zh-CN"/>
              </w:rPr>
            </w:pPr>
            <w:r w:rsidRPr="00441AFB">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1447ABD" w14:textId="77777777" w:rsidR="004C10FD" w:rsidRPr="00C44AF5"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25755B" w14:textId="77777777" w:rsidR="004C10FD" w:rsidRPr="00C44AF5" w:rsidRDefault="004C10FD" w:rsidP="004C10FD">
            <w:pPr>
              <w:pStyle w:val="TAL"/>
            </w:pPr>
          </w:p>
        </w:tc>
      </w:tr>
      <w:tr w:rsidR="004C10FD" w:rsidRPr="00C44AF5" w14:paraId="639F4E0D"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9AE8B7" w14:textId="77777777" w:rsidR="004C10FD" w:rsidRDefault="004C10FD" w:rsidP="004C10FD">
            <w:pPr>
              <w:pStyle w:val="TAC"/>
              <w:rPr>
                <w:lang w:eastAsia="zh-CN"/>
              </w:rPr>
            </w:pPr>
            <w:r>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14:paraId="39DE7B5D" w14:textId="77777777" w:rsidR="004C10FD" w:rsidRDefault="004C10FD" w:rsidP="004C10FD">
            <w:pPr>
              <w:pStyle w:val="TAL"/>
            </w:pPr>
            <w:r>
              <w:t>Support of</w:t>
            </w:r>
            <w:r w:rsidRPr="00130BF0">
              <w:t xml:space="preserve"> RACH prioritisation for Access Identity 1</w:t>
            </w:r>
          </w:p>
        </w:tc>
        <w:tc>
          <w:tcPr>
            <w:tcW w:w="833" w:type="dxa"/>
            <w:gridSpan w:val="2"/>
            <w:tcBorders>
              <w:top w:val="single" w:sz="6" w:space="0" w:color="auto"/>
              <w:left w:val="single" w:sz="6" w:space="0" w:color="auto"/>
              <w:bottom w:val="single" w:sz="6" w:space="0" w:color="auto"/>
              <w:right w:val="single" w:sz="4" w:space="0" w:color="auto"/>
            </w:tcBorders>
          </w:tcPr>
          <w:p w14:paraId="272F722F" w14:textId="77777777" w:rsidR="004C10FD" w:rsidRPr="00425352" w:rsidRDefault="004C10FD" w:rsidP="004C10FD">
            <w:pPr>
              <w:pStyle w:val="TAL"/>
            </w:pPr>
            <w:r w:rsidRPr="00425352">
              <w:t>38.306, 5.4</w:t>
            </w:r>
          </w:p>
        </w:tc>
        <w:tc>
          <w:tcPr>
            <w:tcW w:w="851" w:type="dxa"/>
            <w:gridSpan w:val="2"/>
            <w:tcBorders>
              <w:top w:val="single" w:sz="4" w:space="0" w:color="auto"/>
              <w:left w:val="single" w:sz="4" w:space="0" w:color="auto"/>
              <w:bottom w:val="single" w:sz="4" w:space="0" w:color="auto"/>
              <w:right w:val="single" w:sz="4" w:space="0" w:color="auto"/>
            </w:tcBorders>
          </w:tcPr>
          <w:p w14:paraId="623C2EEB" w14:textId="77777777" w:rsidR="004C10FD" w:rsidRPr="00425352" w:rsidRDefault="004C10FD" w:rsidP="004C10FD">
            <w:pPr>
              <w:pStyle w:val="TAL"/>
            </w:pPr>
            <w:r w:rsidRPr="00425352">
              <w:t>Rel-17</w:t>
            </w:r>
          </w:p>
        </w:tc>
        <w:tc>
          <w:tcPr>
            <w:tcW w:w="1559" w:type="dxa"/>
            <w:gridSpan w:val="2"/>
            <w:tcBorders>
              <w:top w:val="single" w:sz="4" w:space="0" w:color="auto"/>
              <w:left w:val="single" w:sz="4" w:space="0" w:color="auto"/>
              <w:bottom w:val="single" w:sz="4" w:space="0" w:color="auto"/>
              <w:right w:val="single" w:sz="4" w:space="0" w:color="auto"/>
            </w:tcBorders>
          </w:tcPr>
          <w:p w14:paraId="39E0CFE7" w14:textId="77777777" w:rsidR="004C10FD" w:rsidRDefault="004C10FD" w:rsidP="004C10FD">
            <w:pPr>
              <w:pStyle w:val="TAL"/>
              <w:rPr>
                <w:lang w:eastAsia="zh-CN"/>
              </w:rPr>
            </w:pPr>
            <w:r>
              <w:rPr>
                <w:lang w:eastAsia="zh-CN"/>
              </w:rPr>
              <w:t>pc_AccId1_RACH_Prioiritisation</w:t>
            </w:r>
          </w:p>
        </w:tc>
        <w:tc>
          <w:tcPr>
            <w:tcW w:w="567" w:type="dxa"/>
            <w:gridSpan w:val="2"/>
            <w:tcBorders>
              <w:top w:val="single" w:sz="4" w:space="0" w:color="auto"/>
              <w:left w:val="single" w:sz="4" w:space="0" w:color="auto"/>
              <w:bottom w:val="single" w:sz="4" w:space="0" w:color="auto"/>
              <w:right w:val="single" w:sz="4" w:space="0" w:color="auto"/>
            </w:tcBorders>
          </w:tcPr>
          <w:p w14:paraId="0094A54B" w14:textId="77777777" w:rsidR="004C10FD" w:rsidRPr="00441AFB" w:rsidRDefault="004C10FD" w:rsidP="004C10FD">
            <w:pPr>
              <w:pStyle w:val="TAL"/>
              <w:rPr>
                <w:lang w:eastAsia="zh-CN"/>
              </w:rPr>
            </w:pPr>
            <w:r w:rsidRPr="00441AFB">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195CF96" w14:textId="77777777" w:rsidR="004C10FD" w:rsidRPr="00C44AF5"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B49A72D" w14:textId="77777777" w:rsidR="004C10FD" w:rsidRPr="00C44AF5" w:rsidRDefault="004C10FD" w:rsidP="004C10FD">
            <w:pPr>
              <w:pStyle w:val="TAL"/>
            </w:pPr>
            <w:r>
              <w:t>US supporting this shall also support MPS (Access ID 1)</w:t>
            </w:r>
          </w:p>
        </w:tc>
      </w:tr>
      <w:tr w:rsidR="004C10FD" w14:paraId="1F7EF45C"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82275B" w14:textId="77777777" w:rsidR="004C10FD" w:rsidRDefault="004C10FD" w:rsidP="004C10FD">
            <w:pPr>
              <w:pStyle w:val="TAC"/>
              <w:rPr>
                <w:lang w:eastAsia="zh-CN"/>
              </w:rPr>
            </w:pPr>
            <w:r>
              <w:rPr>
                <w:lang w:eastAsia="zh-CN"/>
              </w:rPr>
              <w:t>48</w:t>
            </w:r>
          </w:p>
        </w:tc>
        <w:tc>
          <w:tcPr>
            <w:tcW w:w="3543" w:type="dxa"/>
            <w:gridSpan w:val="2"/>
            <w:tcBorders>
              <w:top w:val="single" w:sz="6" w:space="0" w:color="auto"/>
              <w:left w:val="single" w:sz="4" w:space="0" w:color="auto"/>
              <w:bottom w:val="single" w:sz="6" w:space="0" w:color="auto"/>
              <w:right w:val="single" w:sz="6" w:space="0" w:color="auto"/>
            </w:tcBorders>
          </w:tcPr>
          <w:p w14:paraId="292CB7B6" w14:textId="77777777" w:rsidR="004C10FD" w:rsidRDefault="004C10FD" w:rsidP="004C10FD">
            <w:pPr>
              <w:pStyle w:val="TAL"/>
            </w:pPr>
            <w:r>
              <w:t xml:space="preserve">Support of ATSSS </w:t>
            </w:r>
            <w:r w:rsidRPr="0091635A">
              <w:rPr>
                <w:rFonts w:hint="eastAsia"/>
              </w:rPr>
              <w:t xml:space="preserve">and </w:t>
            </w:r>
            <w:r>
              <w:t>MA PDU session</w:t>
            </w:r>
          </w:p>
        </w:tc>
        <w:tc>
          <w:tcPr>
            <w:tcW w:w="833" w:type="dxa"/>
            <w:gridSpan w:val="2"/>
            <w:tcBorders>
              <w:top w:val="single" w:sz="6" w:space="0" w:color="auto"/>
              <w:left w:val="single" w:sz="6" w:space="0" w:color="auto"/>
              <w:bottom w:val="single" w:sz="6" w:space="0" w:color="auto"/>
              <w:right w:val="single" w:sz="4" w:space="0" w:color="auto"/>
            </w:tcBorders>
          </w:tcPr>
          <w:p w14:paraId="33907917" w14:textId="77777777" w:rsidR="004C10FD" w:rsidRPr="0091635A" w:rsidRDefault="004C10FD" w:rsidP="004C10FD">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2"/>
            <w:tcBorders>
              <w:top w:val="single" w:sz="4" w:space="0" w:color="auto"/>
              <w:left w:val="single" w:sz="4" w:space="0" w:color="auto"/>
              <w:bottom w:val="single" w:sz="4" w:space="0" w:color="auto"/>
              <w:right w:val="single" w:sz="4" w:space="0" w:color="auto"/>
            </w:tcBorders>
          </w:tcPr>
          <w:p w14:paraId="48823521" w14:textId="77777777" w:rsidR="004C10FD" w:rsidRPr="0091635A" w:rsidRDefault="004C10FD" w:rsidP="004C10FD">
            <w:pPr>
              <w:pStyle w:val="TAL"/>
            </w:pPr>
            <w:r w:rsidRPr="0091635A">
              <w:rPr>
                <w:rFonts w:hint="eastAsia"/>
              </w:rPr>
              <w:t>Rel</w:t>
            </w:r>
            <w:r w:rsidRPr="0091635A">
              <w:t>-16</w:t>
            </w:r>
          </w:p>
        </w:tc>
        <w:tc>
          <w:tcPr>
            <w:tcW w:w="1559" w:type="dxa"/>
            <w:gridSpan w:val="2"/>
            <w:tcBorders>
              <w:top w:val="single" w:sz="4" w:space="0" w:color="auto"/>
              <w:left w:val="single" w:sz="4" w:space="0" w:color="auto"/>
              <w:bottom w:val="single" w:sz="4" w:space="0" w:color="auto"/>
              <w:right w:val="single" w:sz="4" w:space="0" w:color="auto"/>
            </w:tcBorders>
          </w:tcPr>
          <w:p w14:paraId="463D21A8" w14:textId="77777777" w:rsidR="004C10FD" w:rsidRDefault="004C10FD" w:rsidP="004C10FD">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2"/>
            <w:tcBorders>
              <w:top w:val="single" w:sz="4" w:space="0" w:color="auto"/>
              <w:left w:val="single" w:sz="4" w:space="0" w:color="auto"/>
              <w:bottom w:val="single" w:sz="4" w:space="0" w:color="auto"/>
              <w:right w:val="single" w:sz="4" w:space="0" w:color="auto"/>
            </w:tcBorders>
          </w:tcPr>
          <w:p w14:paraId="32410EBC" w14:textId="77777777" w:rsidR="004C10FD" w:rsidRDefault="004C10FD" w:rsidP="004C10FD">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DF20EF" w14:textId="77777777" w:rsidR="004C10FD"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EFF341B" w14:textId="77777777" w:rsidR="004C10FD" w:rsidRDefault="004C10FD" w:rsidP="004C10FD">
            <w:pPr>
              <w:pStyle w:val="TAL"/>
            </w:pPr>
          </w:p>
        </w:tc>
      </w:tr>
      <w:tr w:rsidR="004C10FD" w:rsidRPr="001F6132" w14:paraId="23258784"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712D55" w14:textId="77777777" w:rsidR="004C10FD" w:rsidRPr="001F6132" w:rsidRDefault="004C10FD" w:rsidP="004C10FD">
            <w:pPr>
              <w:pStyle w:val="TAC"/>
              <w:rPr>
                <w:lang w:eastAsia="zh-CN"/>
              </w:rPr>
            </w:pPr>
            <w:r>
              <w:rPr>
                <w:lang w:eastAsia="zh-CN"/>
              </w:rPr>
              <w:t>49</w:t>
            </w:r>
          </w:p>
        </w:tc>
        <w:tc>
          <w:tcPr>
            <w:tcW w:w="3543" w:type="dxa"/>
            <w:gridSpan w:val="2"/>
            <w:tcBorders>
              <w:top w:val="single" w:sz="6" w:space="0" w:color="auto"/>
              <w:left w:val="single" w:sz="4" w:space="0" w:color="auto"/>
              <w:bottom w:val="single" w:sz="6" w:space="0" w:color="auto"/>
              <w:right w:val="single" w:sz="6" w:space="0" w:color="auto"/>
            </w:tcBorders>
          </w:tcPr>
          <w:p w14:paraId="64E513C2" w14:textId="77777777" w:rsidR="004C10FD" w:rsidRPr="001F6132" w:rsidRDefault="004C10FD" w:rsidP="004C10FD">
            <w:pPr>
              <w:pStyle w:val="TAL"/>
            </w:pPr>
            <w:r w:rsidRPr="009E1C56">
              <w:t xml:space="preserve">Support </w:t>
            </w:r>
            <w:proofErr w:type="spellStart"/>
            <w:r w:rsidRPr="009E1C56">
              <w:t>gNB</w:t>
            </w:r>
            <w:proofErr w:type="spellEnd"/>
            <w:r w:rsidRPr="009E1C56">
              <w:t>-side RTT-based PDC</w:t>
            </w:r>
          </w:p>
        </w:tc>
        <w:tc>
          <w:tcPr>
            <w:tcW w:w="833" w:type="dxa"/>
            <w:gridSpan w:val="2"/>
            <w:tcBorders>
              <w:top w:val="single" w:sz="6" w:space="0" w:color="auto"/>
              <w:left w:val="single" w:sz="6" w:space="0" w:color="auto"/>
              <w:bottom w:val="single" w:sz="6" w:space="0" w:color="auto"/>
              <w:right w:val="single" w:sz="4" w:space="0" w:color="auto"/>
            </w:tcBorders>
          </w:tcPr>
          <w:p w14:paraId="4333D94F" w14:textId="77777777" w:rsidR="004C10FD" w:rsidRPr="009E1C56" w:rsidRDefault="004C10FD" w:rsidP="004C10FD">
            <w:pPr>
              <w:pStyle w:val="TAL"/>
            </w:pPr>
            <w:r w:rsidRPr="009E1C56">
              <w:t>38.306, 4.2.2</w:t>
            </w:r>
          </w:p>
        </w:tc>
        <w:tc>
          <w:tcPr>
            <w:tcW w:w="851" w:type="dxa"/>
            <w:gridSpan w:val="2"/>
            <w:tcBorders>
              <w:top w:val="single" w:sz="4" w:space="0" w:color="auto"/>
              <w:left w:val="single" w:sz="4" w:space="0" w:color="auto"/>
              <w:bottom w:val="single" w:sz="4" w:space="0" w:color="auto"/>
              <w:right w:val="single" w:sz="4" w:space="0" w:color="auto"/>
            </w:tcBorders>
          </w:tcPr>
          <w:p w14:paraId="372491C1" w14:textId="77777777" w:rsidR="004C10FD" w:rsidRPr="009E1C56" w:rsidRDefault="004C10FD" w:rsidP="004C10FD">
            <w:pPr>
              <w:pStyle w:val="TAL"/>
            </w:pPr>
            <w:r w:rsidRPr="009E1C56">
              <w:t>Rel-17</w:t>
            </w:r>
          </w:p>
        </w:tc>
        <w:tc>
          <w:tcPr>
            <w:tcW w:w="1559" w:type="dxa"/>
            <w:gridSpan w:val="2"/>
            <w:tcBorders>
              <w:top w:val="single" w:sz="4" w:space="0" w:color="auto"/>
              <w:left w:val="single" w:sz="4" w:space="0" w:color="auto"/>
              <w:bottom w:val="single" w:sz="4" w:space="0" w:color="auto"/>
              <w:right w:val="single" w:sz="4" w:space="0" w:color="auto"/>
            </w:tcBorders>
          </w:tcPr>
          <w:p w14:paraId="10F85BBA" w14:textId="77777777" w:rsidR="004C10FD" w:rsidRPr="001F6132" w:rsidRDefault="004C10FD" w:rsidP="004C10FD">
            <w:pPr>
              <w:pStyle w:val="TAL"/>
              <w:rPr>
                <w:lang w:eastAsia="zh-CN"/>
              </w:rPr>
            </w:pPr>
            <w:r w:rsidRPr="001F6132">
              <w:rPr>
                <w:lang w:eastAsia="zh-CN"/>
              </w:rPr>
              <w:t>pc_gNB_SideRTT_BasedPDC_r17</w:t>
            </w:r>
          </w:p>
        </w:tc>
        <w:tc>
          <w:tcPr>
            <w:tcW w:w="567" w:type="dxa"/>
            <w:gridSpan w:val="2"/>
            <w:tcBorders>
              <w:top w:val="single" w:sz="4" w:space="0" w:color="auto"/>
              <w:left w:val="single" w:sz="4" w:space="0" w:color="auto"/>
              <w:bottom w:val="single" w:sz="4" w:space="0" w:color="auto"/>
              <w:right w:val="single" w:sz="4" w:space="0" w:color="auto"/>
            </w:tcBorders>
          </w:tcPr>
          <w:p w14:paraId="22E3B468" w14:textId="77777777" w:rsidR="004C10FD" w:rsidRPr="001F6132" w:rsidRDefault="004C10FD" w:rsidP="004C10FD">
            <w:pPr>
              <w:pStyle w:val="TAL"/>
              <w:rPr>
                <w:lang w:eastAsia="zh-CN"/>
              </w:rPr>
            </w:pPr>
            <w:r w:rsidRPr="001F613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48CB859" w14:textId="77777777" w:rsidR="004C10FD" w:rsidRPr="001F6132"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588FB81" w14:textId="77777777" w:rsidR="004C10FD" w:rsidRPr="001F6132" w:rsidRDefault="004C10FD" w:rsidP="004C10FD">
            <w:pPr>
              <w:pStyle w:val="TAL"/>
            </w:pPr>
            <w:r w:rsidRPr="009E1C56">
              <w:t>A UE supporting this feature shall also support rtt-BasedPDC-CSI-RS-ForTracking-r17 and/or rtt-BasedPDC-PRS-r17.</w:t>
            </w:r>
          </w:p>
        </w:tc>
      </w:tr>
      <w:tr w:rsidR="004C10FD" w:rsidRPr="009E1C56" w14:paraId="19B11B07"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CC8BF9" w14:textId="77777777" w:rsidR="004C10FD" w:rsidRDefault="004C10FD" w:rsidP="004C10FD">
            <w:pPr>
              <w:pStyle w:val="TAC"/>
              <w:rPr>
                <w:lang w:eastAsia="zh-CN"/>
              </w:rPr>
            </w:pPr>
            <w:r>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14:paraId="4F22B210" w14:textId="77777777" w:rsidR="004C10FD" w:rsidRPr="009E1C56" w:rsidRDefault="004C10FD" w:rsidP="004C10FD">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2"/>
            <w:tcBorders>
              <w:top w:val="single" w:sz="6" w:space="0" w:color="auto"/>
              <w:left w:val="single" w:sz="6" w:space="0" w:color="auto"/>
              <w:bottom w:val="single" w:sz="6" w:space="0" w:color="auto"/>
              <w:right w:val="single" w:sz="4" w:space="0" w:color="auto"/>
            </w:tcBorders>
          </w:tcPr>
          <w:p w14:paraId="0115EB27" w14:textId="77777777" w:rsidR="004C10FD" w:rsidRDefault="004C10FD" w:rsidP="004C10FD">
            <w:pPr>
              <w:pStyle w:val="TAL"/>
              <w:rPr>
                <w:rFonts w:eastAsia="宋体"/>
                <w:lang w:val="en-US" w:eastAsia="zh-CN"/>
              </w:rPr>
            </w:pPr>
            <w:r>
              <w:rPr>
                <w:rFonts w:eastAsia="宋体" w:hint="eastAsia"/>
                <w:lang w:val="en-US" w:eastAsia="zh-CN"/>
              </w:rPr>
              <w:t>2</w:t>
            </w:r>
            <w:r>
              <w:rPr>
                <w:rFonts w:eastAsia="宋体"/>
                <w:lang w:val="en-US" w:eastAsia="zh-CN"/>
              </w:rPr>
              <w:t>4.301, 5.5.1</w:t>
            </w:r>
          </w:p>
          <w:p w14:paraId="40EAFAC1" w14:textId="77777777" w:rsidR="004C10FD" w:rsidRPr="009E1C56" w:rsidRDefault="004C10FD" w:rsidP="004C10FD">
            <w:pPr>
              <w:pStyle w:val="TAL"/>
            </w:pPr>
            <w:r>
              <w:rPr>
                <w:noProof/>
                <w:lang w:eastAsia="zh-CN"/>
              </w:rPr>
              <w:t>33.401, 7.3.3</w:t>
            </w:r>
          </w:p>
        </w:tc>
        <w:tc>
          <w:tcPr>
            <w:tcW w:w="851" w:type="dxa"/>
            <w:gridSpan w:val="2"/>
            <w:tcBorders>
              <w:top w:val="single" w:sz="4" w:space="0" w:color="auto"/>
              <w:left w:val="single" w:sz="4" w:space="0" w:color="auto"/>
              <w:bottom w:val="single" w:sz="4" w:space="0" w:color="auto"/>
              <w:right w:val="single" w:sz="4" w:space="0" w:color="auto"/>
            </w:tcBorders>
          </w:tcPr>
          <w:p w14:paraId="11A291D0" w14:textId="77777777" w:rsidR="004C10FD" w:rsidRPr="009E1C56" w:rsidRDefault="004C10FD" w:rsidP="004C10FD">
            <w:pPr>
              <w:pStyle w:val="TAL"/>
            </w:pPr>
            <w:r w:rsidRPr="009E1C56">
              <w:t>Rel-17</w:t>
            </w:r>
          </w:p>
        </w:tc>
        <w:tc>
          <w:tcPr>
            <w:tcW w:w="1559" w:type="dxa"/>
            <w:gridSpan w:val="2"/>
            <w:tcBorders>
              <w:top w:val="single" w:sz="4" w:space="0" w:color="auto"/>
              <w:left w:val="single" w:sz="4" w:space="0" w:color="auto"/>
              <w:bottom w:val="single" w:sz="4" w:space="0" w:color="auto"/>
              <w:right w:val="single" w:sz="4" w:space="0" w:color="auto"/>
            </w:tcBorders>
          </w:tcPr>
          <w:p w14:paraId="24C09362" w14:textId="77777777" w:rsidR="004C10FD" w:rsidRPr="001F6132" w:rsidRDefault="004C10FD" w:rsidP="004C10FD">
            <w:pPr>
              <w:pStyle w:val="TAL"/>
              <w:rPr>
                <w:lang w:eastAsia="zh-CN"/>
              </w:rPr>
            </w:pPr>
            <w:proofErr w:type="spellStart"/>
            <w:r w:rsidRPr="00A4429E">
              <w:t>pc_EPS_UPIP</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AE2E0A2" w14:textId="77777777" w:rsidR="004C10FD" w:rsidRPr="001F6132" w:rsidRDefault="004C10FD" w:rsidP="004C10FD">
            <w:pPr>
              <w:pStyle w:val="TAL"/>
              <w:rPr>
                <w:lang w:eastAsia="zh-CN"/>
              </w:rPr>
            </w:pPr>
            <w:r w:rsidRPr="001F6132">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CD06C03" w14:textId="77777777" w:rsidR="004C10FD" w:rsidRPr="001F6132"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2CC7BAB" w14:textId="77777777" w:rsidR="004C10FD" w:rsidRPr="009E1C56" w:rsidRDefault="004C10FD" w:rsidP="004C10FD">
            <w:pPr>
              <w:pStyle w:val="TAL"/>
            </w:pPr>
            <w:r w:rsidRPr="009E1C56">
              <w:t>A UE supporting this feature shall also support</w:t>
            </w:r>
            <w:r>
              <w:t xml:space="preserve"> EN-DC</w:t>
            </w:r>
          </w:p>
        </w:tc>
      </w:tr>
      <w:tr w:rsidR="004C10FD" w:rsidRPr="009E1C56" w14:paraId="0B975557"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A668F18" w14:textId="77777777" w:rsidR="004C10FD" w:rsidRDefault="004C10FD" w:rsidP="004C10FD">
            <w:pPr>
              <w:pStyle w:val="TAC"/>
              <w:rPr>
                <w:lang w:eastAsia="zh-CN"/>
              </w:rPr>
            </w:pPr>
            <w:r>
              <w:rPr>
                <w:lang w:eastAsia="zh-CN"/>
              </w:rPr>
              <w:t>51</w:t>
            </w:r>
          </w:p>
        </w:tc>
        <w:tc>
          <w:tcPr>
            <w:tcW w:w="3543" w:type="dxa"/>
            <w:gridSpan w:val="2"/>
            <w:tcBorders>
              <w:top w:val="single" w:sz="6" w:space="0" w:color="auto"/>
              <w:left w:val="single" w:sz="4" w:space="0" w:color="auto"/>
              <w:bottom w:val="single" w:sz="6" w:space="0" w:color="auto"/>
              <w:right w:val="single" w:sz="6" w:space="0" w:color="auto"/>
            </w:tcBorders>
          </w:tcPr>
          <w:p w14:paraId="0B8C645D" w14:textId="77777777" w:rsidR="004C10FD" w:rsidRPr="004D1D3D" w:rsidRDefault="004C10FD" w:rsidP="004C10FD">
            <w:pPr>
              <w:pStyle w:val="TAL"/>
              <w:rPr>
                <w:rFonts w:cs="Arial"/>
                <w:lang w:eastAsia="zh-CN"/>
              </w:rPr>
            </w:pPr>
            <w:r w:rsidRPr="004D1D3D">
              <w:rPr>
                <w:rFonts w:cs="Arial"/>
                <w:lang w:eastAsia="zh-CN"/>
              </w:rPr>
              <w:t>Support of UAS Services</w:t>
            </w:r>
          </w:p>
        </w:tc>
        <w:tc>
          <w:tcPr>
            <w:tcW w:w="833" w:type="dxa"/>
            <w:gridSpan w:val="2"/>
            <w:tcBorders>
              <w:top w:val="single" w:sz="6" w:space="0" w:color="auto"/>
              <w:left w:val="single" w:sz="6" w:space="0" w:color="auto"/>
              <w:bottom w:val="single" w:sz="6" w:space="0" w:color="auto"/>
              <w:right w:val="single" w:sz="4" w:space="0" w:color="auto"/>
            </w:tcBorders>
          </w:tcPr>
          <w:p w14:paraId="23F2F2B1" w14:textId="77777777" w:rsidR="004C10FD" w:rsidRPr="004D1D3D" w:rsidRDefault="004C10FD" w:rsidP="004C10FD">
            <w:pPr>
              <w:pStyle w:val="TAL"/>
              <w:rPr>
                <w:rFonts w:eastAsia="宋体"/>
                <w:lang w:val="en-US" w:eastAsia="zh-CN"/>
              </w:rPr>
            </w:pPr>
            <w:r w:rsidRPr="004D1D3D">
              <w:rPr>
                <w:rFonts w:eastAsia="宋体"/>
                <w:lang w:val="en-US" w:eastAsia="zh-CN"/>
              </w:rPr>
              <w:t>24.501, 3.1, 4.22</w:t>
            </w:r>
          </w:p>
        </w:tc>
        <w:tc>
          <w:tcPr>
            <w:tcW w:w="851" w:type="dxa"/>
            <w:gridSpan w:val="2"/>
            <w:tcBorders>
              <w:top w:val="single" w:sz="4" w:space="0" w:color="auto"/>
              <w:left w:val="single" w:sz="4" w:space="0" w:color="auto"/>
              <w:bottom w:val="single" w:sz="4" w:space="0" w:color="auto"/>
              <w:right w:val="single" w:sz="4" w:space="0" w:color="auto"/>
            </w:tcBorders>
          </w:tcPr>
          <w:p w14:paraId="3A553EE7" w14:textId="77777777" w:rsidR="004C10FD" w:rsidRPr="009E1C56" w:rsidRDefault="004C10FD" w:rsidP="004C10FD">
            <w:pPr>
              <w:pStyle w:val="TAL"/>
            </w:pPr>
            <w:r>
              <w:t>Rel-17</w:t>
            </w:r>
          </w:p>
        </w:tc>
        <w:tc>
          <w:tcPr>
            <w:tcW w:w="1559" w:type="dxa"/>
            <w:gridSpan w:val="2"/>
            <w:tcBorders>
              <w:top w:val="single" w:sz="4" w:space="0" w:color="auto"/>
              <w:left w:val="single" w:sz="4" w:space="0" w:color="auto"/>
              <w:bottom w:val="single" w:sz="4" w:space="0" w:color="auto"/>
              <w:right w:val="single" w:sz="4" w:space="0" w:color="auto"/>
            </w:tcBorders>
          </w:tcPr>
          <w:p w14:paraId="735AEC25" w14:textId="77777777" w:rsidR="004C10FD" w:rsidRPr="001F6132" w:rsidRDefault="004C10FD" w:rsidP="004C10FD">
            <w:pPr>
              <w:pStyle w:val="TAL"/>
            </w:pPr>
            <w:proofErr w:type="spellStart"/>
            <w:r>
              <w:t>pc_UAS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2224B8B" w14:textId="77777777" w:rsidR="004C10FD" w:rsidRPr="001F6132" w:rsidRDefault="004C10FD" w:rsidP="004C10FD">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8B8CFF6" w14:textId="77777777" w:rsidR="004C10FD" w:rsidRPr="001F6132"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50F009C" w14:textId="77777777" w:rsidR="004C10FD" w:rsidRPr="009E1C56" w:rsidRDefault="004C10FD" w:rsidP="004C10FD">
            <w:pPr>
              <w:pStyle w:val="TAL"/>
            </w:pPr>
            <w:r>
              <w:t xml:space="preserve">A UE supporting UAS services </w:t>
            </w:r>
          </w:p>
        </w:tc>
      </w:tr>
      <w:tr w:rsidR="004C10FD" w:rsidRPr="00D66999" w14:paraId="34A5FACE"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B196F6" w14:textId="77777777" w:rsidR="004C10FD" w:rsidRPr="00D66999" w:rsidRDefault="004C10FD" w:rsidP="004C10FD">
            <w:pPr>
              <w:pStyle w:val="TAC"/>
              <w:rPr>
                <w:lang w:eastAsia="zh-CN"/>
              </w:rPr>
            </w:pPr>
            <w:r>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02F94997" w14:textId="77777777" w:rsidR="004C10FD" w:rsidRPr="004D1D3D" w:rsidRDefault="004C10FD" w:rsidP="004C10FD">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2"/>
            <w:tcBorders>
              <w:top w:val="single" w:sz="6" w:space="0" w:color="auto"/>
              <w:left w:val="single" w:sz="6" w:space="0" w:color="auto"/>
              <w:bottom w:val="single" w:sz="6" w:space="0" w:color="auto"/>
              <w:right w:val="single" w:sz="4" w:space="0" w:color="auto"/>
            </w:tcBorders>
          </w:tcPr>
          <w:p w14:paraId="3088E0C0" w14:textId="77777777" w:rsidR="004C10FD" w:rsidRPr="004D1D3D" w:rsidRDefault="004C10FD" w:rsidP="004C10FD">
            <w:pPr>
              <w:pStyle w:val="TAL"/>
              <w:rPr>
                <w:rFonts w:eastAsia="宋体"/>
                <w:lang w:val="en-US" w:eastAsia="zh-CN"/>
              </w:rPr>
            </w:pPr>
            <w:r w:rsidRPr="004D1D3D">
              <w:rPr>
                <w:rFonts w:eastAsia="宋体" w:hint="eastAsia"/>
                <w:lang w:val="en-US" w:eastAsia="zh-CN"/>
              </w:rPr>
              <w:t>2</w:t>
            </w:r>
            <w:r w:rsidRPr="004D1D3D">
              <w:rPr>
                <w:rFonts w:eastAsia="宋体"/>
                <w:lang w:val="en-US" w:eastAsia="zh-CN"/>
              </w:rPr>
              <w:t>3.501</w:t>
            </w:r>
          </w:p>
          <w:p w14:paraId="0E22F6C1" w14:textId="77777777" w:rsidR="004C10FD" w:rsidRPr="004D1D3D" w:rsidRDefault="004C10FD" w:rsidP="004C10FD">
            <w:pPr>
              <w:pStyle w:val="TAL"/>
              <w:rPr>
                <w:rFonts w:eastAsia="宋体"/>
                <w:lang w:val="en-US" w:eastAsia="zh-CN"/>
              </w:rPr>
            </w:pPr>
            <w:r w:rsidRPr="004D1D3D">
              <w:rPr>
                <w:rFonts w:eastAsia="宋体"/>
                <w:lang w:val="en-US" w:eastAsia="zh-CN"/>
              </w:rPr>
              <w:t>3.2,</w:t>
            </w:r>
          </w:p>
          <w:p w14:paraId="6E60FBCA" w14:textId="77777777" w:rsidR="004C10FD" w:rsidRPr="004D1D3D" w:rsidRDefault="004C10FD" w:rsidP="004C10FD">
            <w:pPr>
              <w:pStyle w:val="TAL"/>
              <w:rPr>
                <w:rFonts w:eastAsia="宋体"/>
                <w:lang w:val="en-US" w:eastAsia="zh-CN"/>
              </w:rPr>
            </w:pPr>
            <w:r w:rsidRPr="004D1D3D">
              <w:rPr>
                <w:rFonts w:eastAsia="宋体"/>
                <w:lang w:val="en-US" w:eastAsia="zh-CN"/>
              </w:rPr>
              <w:t>5.30.2.9</w:t>
            </w:r>
          </w:p>
        </w:tc>
        <w:tc>
          <w:tcPr>
            <w:tcW w:w="851" w:type="dxa"/>
            <w:gridSpan w:val="2"/>
            <w:tcBorders>
              <w:top w:val="single" w:sz="4" w:space="0" w:color="auto"/>
              <w:left w:val="single" w:sz="4" w:space="0" w:color="auto"/>
              <w:bottom w:val="single" w:sz="4" w:space="0" w:color="auto"/>
              <w:right w:val="single" w:sz="4" w:space="0" w:color="auto"/>
            </w:tcBorders>
          </w:tcPr>
          <w:p w14:paraId="19A85EA2" w14:textId="77777777" w:rsidR="004C10FD" w:rsidRPr="00D66999" w:rsidRDefault="004C10FD" w:rsidP="004C10FD">
            <w:pPr>
              <w:pStyle w:val="TAL"/>
            </w:pPr>
            <w:r w:rsidRPr="00D66999">
              <w:rPr>
                <w:rFonts w:hint="eastAsia"/>
              </w:rPr>
              <w:t>R</w:t>
            </w:r>
            <w:r w:rsidRPr="00D66999">
              <w:t>el-17</w:t>
            </w:r>
          </w:p>
        </w:tc>
        <w:tc>
          <w:tcPr>
            <w:tcW w:w="1559" w:type="dxa"/>
            <w:gridSpan w:val="2"/>
            <w:tcBorders>
              <w:top w:val="single" w:sz="4" w:space="0" w:color="auto"/>
              <w:left w:val="single" w:sz="4" w:space="0" w:color="auto"/>
              <w:bottom w:val="single" w:sz="4" w:space="0" w:color="auto"/>
              <w:right w:val="single" w:sz="4" w:space="0" w:color="auto"/>
            </w:tcBorders>
          </w:tcPr>
          <w:p w14:paraId="6B433634" w14:textId="77777777" w:rsidR="004C10FD" w:rsidRPr="00D66999" w:rsidRDefault="004C10FD" w:rsidP="004C10FD">
            <w:pPr>
              <w:pStyle w:val="TAL"/>
            </w:pPr>
            <w:proofErr w:type="spellStart"/>
            <w:r w:rsidRPr="00D66999">
              <w:t>pc_accessing_SNPN_usingCH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C83626E" w14:textId="77777777" w:rsidR="004C10FD" w:rsidRPr="00D66999" w:rsidRDefault="004C10FD" w:rsidP="004C10FD">
            <w:pPr>
              <w:pStyle w:val="TAL"/>
              <w:rPr>
                <w:lang w:eastAsia="zh-CN"/>
              </w:rPr>
            </w:pPr>
            <w:r w:rsidRPr="00D66999">
              <w:rPr>
                <w:rFonts w:hint="eastAsia"/>
                <w:lang w:eastAsia="zh-CN"/>
              </w:rPr>
              <w:t>N</w:t>
            </w:r>
            <w:r w:rsidRPr="00D66999">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2763BB0D" w14:textId="77777777" w:rsidR="004C10FD" w:rsidRPr="00D66999"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80BB831" w14:textId="77777777" w:rsidR="004C10FD" w:rsidRPr="00D66999" w:rsidRDefault="004C10FD" w:rsidP="004C10FD">
            <w:pPr>
              <w:pStyle w:val="TAL"/>
            </w:pPr>
            <w:r w:rsidRPr="00D66999">
              <w:t>UE supports access using credentials assigned by a Credentials Holder separate from the SNPN</w:t>
            </w:r>
          </w:p>
        </w:tc>
      </w:tr>
      <w:tr w:rsidR="004C10FD" w:rsidRPr="00D66999" w14:paraId="65F643B2"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9383DB" w14:textId="77777777" w:rsidR="004C10FD" w:rsidRPr="00D66999" w:rsidRDefault="004C10FD" w:rsidP="004C10FD">
            <w:pPr>
              <w:pStyle w:val="TAC"/>
              <w:rPr>
                <w:lang w:eastAsia="zh-CN"/>
              </w:rPr>
            </w:pPr>
            <w:r>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5C364C49" w14:textId="77777777" w:rsidR="004C10FD" w:rsidRPr="004D1D3D" w:rsidRDefault="004C10FD" w:rsidP="004C10FD">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2A1983A8" w14:textId="77777777" w:rsidR="004C10FD" w:rsidRPr="004D1D3D" w:rsidRDefault="004C10FD" w:rsidP="004C10FD">
            <w:pPr>
              <w:pStyle w:val="TAL"/>
              <w:rPr>
                <w:rFonts w:eastAsia="宋体"/>
                <w:lang w:val="en-US" w:eastAsia="zh-CN"/>
              </w:rPr>
            </w:pPr>
            <w:r w:rsidRPr="004D1D3D">
              <w:rPr>
                <w:rFonts w:eastAsia="宋体" w:hint="eastAsia"/>
                <w:lang w:val="en-US" w:eastAsia="zh-CN"/>
              </w:rPr>
              <w:t>2</w:t>
            </w:r>
            <w:r w:rsidRPr="004D1D3D">
              <w:rPr>
                <w:rFonts w:eastAsia="宋体"/>
                <w:lang w:val="en-US" w:eastAsia="zh-CN"/>
              </w:rPr>
              <w:t>3.501 5.30.2.10</w:t>
            </w:r>
          </w:p>
        </w:tc>
        <w:tc>
          <w:tcPr>
            <w:tcW w:w="851" w:type="dxa"/>
            <w:gridSpan w:val="2"/>
            <w:tcBorders>
              <w:top w:val="single" w:sz="4" w:space="0" w:color="auto"/>
              <w:left w:val="single" w:sz="4" w:space="0" w:color="auto"/>
              <w:bottom w:val="single" w:sz="4" w:space="0" w:color="auto"/>
              <w:right w:val="single" w:sz="4" w:space="0" w:color="auto"/>
            </w:tcBorders>
          </w:tcPr>
          <w:p w14:paraId="2FDC9687" w14:textId="77777777" w:rsidR="004C10FD" w:rsidRPr="00D66999" w:rsidRDefault="004C10FD" w:rsidP="004C10FD">
            <w:pPr>
              <w:pStyle w:val="TAL"/>
            </w:pPr>
            <w:r w:rsidRPr="00D66999">
              <w:rPr>
                <w:rFonts w:hint="eastAsia"/>
              </w:rPr>
              <w:t>R</w:t>
            </w:r>
            <w:r w:rsidRPr="00D66999">
              <w:t>el-17</w:t>
            </w:r>
          </w:p>
        </w:tc>
        <w:tc>
          <w:tcPr>
            <w:tcW w:w="1559" w:type="dxa"/>
            <w:gridSpan w:val="2"/>
            <w:tcBorders>
              <w:top w:val="single" w:sz="4" w:space="0" w:color="auto"/>
              <w:left w:val="single" w:sz="4" w:space="0" w:color="auto"/>
              <w:bottom w:val="single" w:sz="4" w:space="0" w:color="auto"/>
              <w:right w:val="single" w:sz="4" w:space="0" w:color="auto"/>
            </w:tcBorders>
          </w:tcPr>
          <w:p w14:paraId="3C87925C" w14:textId="77777777" w:rsidR="004C10FD" w:rsidRPr="00D66999" w:rsidRDefault="004C10FD" w:rsidP="004C10FD">
            <w:pPr>
              <w:pStyle w:val="TAL"/>
            </w:pPr>
            <w:proofErr w:type="spellStart"/>
            <w:r w:rsidRPr="00D66999">
              <w:t>pc_onboarding_SNPN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8069AAE" w14:textId="77777777" w:rsidR="004C10FD" w:rsidRPr="00D66999" w:rsidRDefault="004C10FD" w:rsidP="004C10FD">
            <w:pPr>
              <w:pStyle w:val="TAL"/>
              <w:rPr>
                <w:lang w:eastAsia="zh-CN"/>
              </w:rPr>
            </w:pPr>
            <w:r w:rsidRPr="00D66999">
              <w:rPr>
                <w:rFonts w:hint="eastAsia"/>
                <w:lang w:eastAsia="zh-CN"/>
              </w:rPr>
              <w:t>N</w:t>
            </w:r>
            <w:r w:rsidRPr="00D66999">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068D515" w14:textId="77777777" w:rsidR="004C10FD" w:rsidRPr="00D66999"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C37899" w14:textId="77777777" w:rsidR="004C10FD" w:rsidRPr="00D66999" w:rsidRDefault="004C10FD" w:rsidP="004C10FD">
            <w:pPr>
              <w:pStyle w:val="TAL"/>
            </w:pPr>
          </w:p>
        </w:tc>
      </w:tr>
      <w:tr w:rsidR="004C10FD" w:rsidRPr="00D66999" w14:paraId="7F67DDBD"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8FF3C2" w14:textId="77777777" w:rsidR="004C10FD" w:rsidRDefault="004C10FD" w:rsidP="004C10FD">
            <w:pPr>
              <w:pStyle w:val="TAC"/>
              <w:rPr>
                <w:lang w:eastAsia="zh-CN"/>
              </w:rPr>
            </w:pPr>
            <w:r>
              <w:rPr>
                <w:lang w:eastAsia="zh-CN"/>
              </w:rPr>
              <w:lastRenderedPageBreak/>
              <w:t>54</w:t>
            </w:r>
          </w:p>
        </w:tc>
        <w:tc>
          <w:tcPr>
            <w:tcW w:w="3543" w:type="dxa"/>
            <w:gridSpan w:val="2"/>
            <w:tcBorders>
              <w:top w:val="single" w:sz="6" w:space="0" w:color="auto"/>
              <w:left w:val="single" w:sz="4" w:space="0" w:color="auto"/>
              <w:bottom w:val="single" w:sz="6" w:space="0" w:color="auto"/>
              <w:right w:val="single" w:sz="6" w:space="0" w:color="auto"/>
            </w:tcBorders>
          </w:tcPr>
          <w:p w14:paraId="34873497" w14:textId="77777777" w:rsidR="004C10FD" w:rsidRPr="004D1D3D" w:rsidRDefault="004C10FD" w:rsidP="004C10FD">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41F959E6" w14:textId="77777777" w:rsidR="004C10FD" w:rsidRPr="004D1D3D" w:rsidRDefault="004C10FD" w:rsidP="004C10FD">
            <w:pPr>
              <w:pStyle w:val="TAL"/>
              <w:rPr>
                <w:rFonts w:eastAsia="宋体"/>
                <w:lang w:val="en-US" w:eastAsia="zh-CN"/>
              </w:rPr>
            </w:pPr>
            <w:r w:rsidRPr="00F25C8F">
              <w:rPr>
                <w:rFonts w:eastAsia="宋体"/>
                <w:lang w:val="en-US" w:eastAsia="zh-CN"/>
              </w:rPr>
              <w:t>24.501, 6.3.1</w:t>
            </w:r>
          </w:p>
        </w:tc>
        <w:tc>
          <w:tcPr>
            <w:tcW w:w="851" w:type="dxa"/>
            <w:gridSpan w:val="2"/>
            <w:tcBorders>
              <w:top w:val="single" w:sz="4" w:space="0" w:color="auto"/>
              <w:left w:val="single" w:sz="4" w:space="0" w:color="auto"/>
              <w:bottom w:val="single" w:sz="4" w:space="0" w:color="auto"/>
              <w:right w:val="single" w:sz="4" w:space="0" w:color="auto"/>
            </w:tcBorders>
          </w:tcPr>
          <w:p w14:paraId="15FAAC9E" w14:textId="77777777" w:rsidR="004C10FD" w:rsidRPr="00D66999" w:rsidRDefault="004C10FD" w:rsidP="004C10FD">
            <w:pPr>
              <w:pStyle w:val="TAL"/>
            </w:pPr>
            <w:r w:rsidRPr="005B00C6">
              <w:t>Rel-1</w:t>
            </w:r>
            <w:r>
              <w:t>5</w:t>
            </w:r>
          </w:p>
        </w:tc>
        <w:tc>
          <w:tcPr>
            <w:tcW w:w="1559" w:type="dxa"/>
            <w:gridSpan w:val="2"/>
            <w:tcBorders>
              <w:top w:val="single" w:sz="4" w:space="0" w:color="auto"/>
              <w:left w:val="single" w:sz="4" w:space="0" w:color="auto"/>
              <w:bottom w:val="single" w:sz="4" w:space="0" w:color="auto"/>
              <w:right w:val="single" w:sz="4" w:space="0" w:color="auto"/>
            </w:tcBorders>
          </w:tcPr>
          <w:p w14:paraId="4CBCD7A1" w14:textId="77777777" w:rsidR="004C10FD" w:rsidRPr="00D66999" w:rsidRDefault="004C10FD" w:rsidP="004C10FD">
            <w:pPr>
              <w:pStyle w:val="TAL"/>
            </w:pPr>
            <w:r w:rsidRPr="005B00C6">
              <w:t>pc_5GC_</w:t>
            </w:r>
            <w:r>
              <w:t>PDU</w:t>
            </w:r>
            <w:r w:rsidRPr="005B00C6">
              <w:t>_EAP_AKA_Prime</w:t>
            </w:r>
          </w:p>
        </w:tc>
        <w:tc>
          <w:tcPr>
            <w:tcW w:w="567" w:type="dxa"/>
            <w:gridSpan w:val="2"/>
            <w:tcBorders>
              <w:top w:val="single" w:sz="4" w:space="0" w:color="auto"/>
              <w:left w:val="single" w:sz="4" w:space="0" w:color="auto"/>
              <w:bottom w:val="single" w:sz="4" w:space="0" w:color="auto"/>
              <w:right w:val="single" w:sz="4" w:space="0" w:color="auto"/>
            </w:tcBorders>
          </w:tcPr>
          <w:p w14:paraId="03A9181B" w14:textId="77777777" w:rsidR="004C10FD" w:rsidRPr="00D66999" w:rsidRDefault="004C10FD" w:rsidP="004C10FD">
            <w:pPr>
              <w:pStyle w:val="TAL"/>
              <w:rPr>
                <w:lang w:eastAsia="zh-CN"/>
              </w:rPr>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0E6468" w14:textId="77777777" w:rsidR="004C10FD" w:rsidRPr="00D66999"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82E9DC9" w14:textId="77777777" w:rsidR="004C10FD" w:rsidRPr="00D66999" w:rsidRDefault="004C10FD" w:rsidP="004C10FD">
            <w:pPr>
              <w:pStyle w:val="TAL"/>
            </w:pPr>
          </w:p>
        </w:tc>
      </w:tr>
      <w:tr w:rsidR="004C10FD" w:rsidRPr="00D66999" w14:paraId="18581C23"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B2A4EE" w14:textId="77777777" w:rsidR="004C10FD" w:rsidRDefault="004C10FD" w:rsidP="004C10FD">
            <w:pPr>
              <w:pStyle w:val="TAC"/>
              <w:rPr>
                <w:lang w:eastAsia="zh-CN"/>
              </w:rPr>
            </w:pPr>
            <w:r>
              <w:rPr>
                <w:lang w:eastAsia="zh-CN"/>
              </w:rPr>
              <w:t>55</w:t>
            </w:r>
          </w:p>
        </w:tc>
        <w:tc>
          <w:tcPr>
            <w:tcW w:w="3543" w:type="dxa"/>
            <w:gridSpan w:val="2"/>
            <w:tcBorders>
              <w:top w:val="single" w:sz="6" w:space="0" w:color="auto"/>
              <w:left w:val="single" w:sz="4" w:space="0" w:color="auto"/>
              <w:bottom w:val="single" w:sz="6" w:space="0" w:color="auto"/>
              <w:right w:val="single" w:sz="6" w:space="0" w:color="auto"/>
            </w:tcBorders>
          </w:tcPr>
          <w:p w14:paraId="366E0F4F" w14:textId="77777777" w:rsidR="004C10FD" w:rsidRPr="004D1D3D" w:rsidRDefault="004C10FD" w:rsidP="004C10FD">
            <w:pPr>
              <w:pStyle w:val="TAL"/>
              <w:rPr>
                <w:rFonts w:cs="Arial"/>
                <w:lang w:eastAsia="zh-CN"/>
              </w:rPr>
            </w:pPr>
            <w:r w:rsidRPr="00336727">
              <w:rPr>
                <w:rFonts w:cs="Arial"/>
                <w:lang w:eastAsia="zh-CN"/>
              </w:rPr>
              <w:t>Support of relaxed cell reselection on GEO.</w:t>
            </w:r>
          </w:p>
        </w:tc>
        <w:tc>
          <w:tcPr>
            <w:tcW w:w="833" w:type="dxa"/>
            <w:gridSpan w:val="2"/>
            <w:tcBorders>
              <w:top w:val="single" w:sz="6" w:space="0" w:color="auto"/>
              <w:left w:val="single" w:sz="6" w:space="0" w:color="auto"/>
              <w:bottom w:val="single" w:sz="6" w:space="0" w:color="auto"/>
              <w:right w:val="single" w:sz="4" w:space="0" w:color="auto"/>
            </w:tcBorders>
          </w:tcPr>
          <w:p w14:paraId="374E232A" w14:textId="77777777" w:rsidR="004C10FD" w:rsidRPr="004D1D3D" w:rsidRDefault="004C10FD" w:rsidP="004C10FD">
            <w:pPr>
              <w:pStyle w:val="TAL"/>
              <w:rPr>
                <w:rFonts w:eastAsia="宋体"/>
                <w:lang w:val="en-US" w:eastAsia="zh-CN"/>
              </w:rPr>
            </w:pPr>
            <w:r>
              <w:rPr>
                <w:rFonts w:eastAsia="宋体"/>
                <w:lang w:val="en-US" w:eastAsia="zh-CN"/>
              </w:rPr>
              <w:t>38.306. 5.4</w:t>
            </w:r>
          </w:p>
        </w:tc>
        <w:tc>
          <w:tcPr>
            <w:tcW w:w="851" w:type="dxa"/>
            <w:gridSpan w:val="2"/>
            <w:tcBorders>
              <w:top w:val="single" w:sz="4" w:space="0" w:color="auto"/>
              <w:left w:val="single" w:sz="4" w:space="0" w:color="auto"/>
              <w:bottom w:val="single" w:sz="4" w:space="0" w:color="auto"/>
              <w:right w:val="single" w:sz="4" w:space="0" w:color="auto"/>
            </w:tcBorders>
          </w:tcPr>
          <w:p w14:paraId="4BA7D773" w14:textId="77777777" w:rsidR="004C10FD" w:rsidRPr="00D66999" w:rsidRDefault="004C10FD" w:rsidP="004C10FD">
            <w:pPr>
              <w:pStyle w:val="TAL"/>
            </w:pPr>
            <w:r>
              <w:t>Rel-17</w:t>
            </w:r>
          </w:p>
        </w:tc>
        <w:tc>
          <w:tcPr>
            <w:tcW w:w="1559" w:type="dxa"/>
            <w:gridSpan w:val="2"/>
            <w:tcBorders>
              <w:top w:val="single" w:sz="4" w:space="0" w:color="auto"/>
              <w:left w:val="single" w:sz="4" w:space="0" w:color="auto"/>
              <w:bottom w:val="single" w:sz="4" w:space="0" w:color="auto"/>
              <w:right w:val="single" w:sz="4" w:space="0" w:color="auto"/>
            </w:tcBorders>
          </w:tcPr>
          <w:p w14:paraId="010144C7" w14:textId="77777777" w:rsidR="004C10FD" w:rsidRPr="00D66999" w:rsidRDefault="004C10FD" w:rsidP="004C10FD">
            <w:pPr>
              <w:pStyle w:val="TAL"/>
            </w:pPr>
            <w:proofErr w:type="spellStart"/>
            <w:r w:rsidRPr="00336727">
              <w:t>pc_relaxedCellReselectionGEO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B82C49" w14:textId="77777777" w:rsidR="004C10FD" w:rsidRPr="00D66999" w:rsidRDefault="004C10FD" w:rsidP="004C10FD">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C87A385" w14:textId="77777777" w:rsidR="004C10FD" w:rsidRPr="00D66999"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A98F0BB" w14:textId="77777777" w:rsidR="004C10FD" w:rsidRPr="00D66999" w:rsidRDefault="004C10FD" w:rsidP="004C10FD">
            <w:pPr>
              <w:pStyle w:val="TAL"/>
            </w:pPr>
          </w:p>
        </w:tc>
      </w:tr>
      <w:tr w:rsidR="004C10FD" w:rsidRPr="00D66999" w14:paraId="0F2862CE"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3C3B44" w14:textId="77777777" w:rsidR="004C10FD" w:rsidRPr="00151DD7" w:rsidRDefault="004C10FD" w:rsidP="004C10FD">
            <w:pPr>
              <w:pStyle w:val="TAC"/>
              <w:rPr>
                <w:lang w:eastAsia="zh-CN"/>
              </w:rPr>
            </w:pPr>
            <w:r>
              <w:rPr>
                <w:lang w:eastAsia="zh-CN"/>
              </w:rPr>
              <w:t>56</w:t>
            </w:r>
          </w:p>
        </w:tc>
        <w:tc>
          <w:tcPr>
            <w:tcW w:w="3543" w:type="dxa"/>
            <w:gridSpan w:val="2"/>
            <w:tcBorders>
              <w:top w:val="single" w:sz="6" w:space="0" w:color="auto"/>
              <w:left w:val="single" w:sz="4" w:space="0" w:color="auto"/>
              <w:bottom w:val="single" w:sz="6" w:space="0" w:color="auto"/>
              <w:right w:val="single" w:sz="6" w:space="0" w:color="auto"/>
            </w:tcBorders>
          </w:tcPr>
          <w:p w14:paraId="2CBA5D4C" w14:textId="77777777" w:rsidR="004C10FD" w:rsidRPr="00151DD7" w:rsidRDefault="004C10FD" w:rsidP="004C10FD">
            <w:pPr>
              <w:pStyle w:val="TAL"/>
              <w:rPr>
                <w:rFonts w:cs="Arial"/>
                <w:lang w:eastAsia="zh-CN"/>
              </w:rPr>
            </w:pPr>
            <w:r w:rsidRPr="00336727">
              <w:rPr>
                <w:rFonts w:cs="Arial"/>
                <w:lang w:eastAsia="zh-CN"/>
              </w:rPr>
              <w:t>Support of emergency services in NR connected to 5GCN in SNPN Access mode</w:t>
            </w:r>
          </w:p>
        </w:tc>
        <w:tc>
          <w:tcPr>
            <w:tcW w:w="833" w:type="dxa"/>
            <w:gridSpan w:val="2"/>
            <w:tcBorders>
              <w:top w:val="single" w:sz="6" w:space="0" w:color="auto"/>
              <w:left w:val="single" w:sz="6" w:space="0" w:color="auto"/>
              <w:bottom w:val="single" w:sz="6" w:space="0" w:color="auto"/>
              <w:right w:val="single" w:sz="4" w:space="0" w:color="auto"/>
            </w:tcBorders>
          </w:tcPr>
          <w:p w14:paraId="0499EBEE" w14:textId="77777777" w:rsidR="004C10FD" w:rsidRPr="00151DD7" w:rsidRDefault="004C10FD" w:rsidP="004C10FD">
            <w:pPr>
              <w:pStyle w:val="TAL"/>
              <w:rPr>
                <w:rFonts w:eastAsia="宋体"/>
                <w:lang w:val="en-US" w:eastAsia="zh-CN"/>
              </w:rPr>
            </w:pPr>
            <w:r w:rsidRPr="00336727">
              <w:rPr>
                <w:rFonts w:eastAsia="宋体"/>
                <w:lang w:val="en-US" w:eastAsia="zh-CN"/>
              </w:rPr>
              <w:t>23.501, 5.16.4.1</w:t>
            </w:r>
          </w:p>
        </w:tc>
        <w:tc>
          <w:tcPr>
            <w:tcW w:w="851" w:type="dxa"/>
            <w:gridSpan w:val="2"/>
            <w:tcBorders>
              <w:top w:val="single" w:sz="4" w:space="0" w:color="auto"/>
              <w:left w:val="single" w:sz="4" w:space="0" w:color="auto"/>
              <w:bottom w:val="single" w:sz="4" w:space="0" w:color="auto"/>
              <w:right w:val="single" w:sz="4" w:space="0" w:color="auto"/>
            </w:tcBorders>
          </w:tcPr>
          <w:p w14:paraId="1FFCA93C" w14:textId="77777777" w:rsidR="004C10FD" w:rsidRPr="00151DD7" w:rsidRDefault="004C10FD" w:rsidP="004C10FD">
            <w:pPr>
              <w:pStyle w:val="TAL"/>
            </w:pPr>
            <w:r w:rsidRPr="00151DD7">
              <w:t>Rel-17</w:t>
            </w:r>
          </w:p>
        </w:tc>
        <w:tc>
          <w:tcPr>
            <w:tcW w:w="1559" w:type="dxa"/>
            <w:gridSpan w:val="2"/>
            <w:tcBorders>
              <w:top w:val="single" w:sz="4" w:space="0" w:color="auto"/>
              <w:left w:val="single" w:sz="4" w:space="0" w:color="auto"/>
              <w:bottom w:val="single" w:sz="4" w:space="0" w:color="auto"/>
              <w:right w:val="single" w:sz="4" w:space="0" w:color="auto"/>
            </w:tcBorders>
          </w:tcPr>
          <w:p w14:paraId="3AF516DF" w14:textId="77777777" w:rsidR="004C10FD" w:rsidRPr="00151DD7" w:rsidRDefault="004C10FD" w:rsidP="004C10FD">
            <w:pPr>
              <w:pStyle w:val="TAL"/>
            </w:pPr>
            <w:proofErr w:type="spellStart"/>
            <w:r w:rsidRPr="00151DD7">
              <w:t>pc_SNPN_EmergencyService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77B4C11" w14:textId="77777777" w:rsidR="004C10FD" w:rsidRPr="00151DD7" w:rsidRDefault="004C10FD" w:rsidP="004C10FD">
            <w:pPr>
              <w:pStyle w:val="TAL"/>
              <w:rPr>
                <w:lang w:eastAsia="zh-CN"/>
              </w:rPr>
            </w:pPr>
            <w:r w:rsidRPr="00151DD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02206F7" w14:textId="77777777" w:rsidR="004C10FD" w:rsidRPr="00151DD7"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71DC97" w14:textId="77777777" w:rsidR="004C10FD" w:rsidRPr="00D66999" w:rsidRDefault="004C10FD" w:rsidP="004C10FD">
            <w:pPr>
              <w:pStyle w:val="TAL"/>
            </w:pPr>
          </w:p>
        </w:tc>
      </w:tr>
      <w:tr w:rsidR="004C10FD" w:rsidRPr="00D66999" w14:paraId="1FFEFA21"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632173" w14:textId="77777777" w:rsidR="004C10FD" w:rsidRPr="00151DD7" w:rsidRDefault="004C10FD" w:rsidP="004C10FD">
            <w:pPr>
              <w:pStyle w:val="TAC"/>
              <w:rPr>
                <w:lang w:eastAsia="zh-CN"/>
              </w:rPr>
            </w:pPr>
            <w:r>
              <w:rPr>
                <w:lang w:eastAsia="zh-CN"/>
              </w:rPr>
              <w:t>57</w:t>
            </w:r>
          </w:p>
        </w:tc>
        <w:tc>
          <w:tcPr>
            <w:tcW w:w="3543" w:type="dxa"/>
            <w:gridSpan w:val="2"/>
            <w:tcBorders>
              <w:top w:val="single" w:sz="6" w:space="0" w:color="auto"/>
              <w:left w:val="single" w:sz="4" w:space="0" w:color="auto"/>
              <w:bottom w:val="single" w:sz="6" w:space="0" w:color="auto"/>
              <w:right w:val="single" w:sz="6" w:space="0" w:color="auto"/>
            </w:tcBorders>
          </w:tcPr>
          <w:p w14:paraId="4506FD7D" w14:textId="77777777" w:rsidR="004C10FD" w:rsidRPr="00151DD7" w:rsidRDefault="004C10FD" w:rsidP="004C10FD">
            <w:pPr>
              <w:pStyle w:val="TAL"/>
              <w:rPr>
                <w:rFonts w:cs="Arial"/>
                <w:lang w:eastAsia="zh-CN"/>
              </w:rPr>
            </w:pPr>
            <w:r w:rsidRPr="00336727">
              <w:rPr>
                <w:rFonts w:cs="Arial"/>
                <w:lang w:eastAsia="zh-CN"/>
              </w:rPr>
              <w:t>Support of PLMN access in SNPN Access mode</w:t>
            </w:r>
          </w:p>
        </w:tc>
        <w:tc>
          <w:tcPr>
            <w:tcW w:w="833" w:type="dxa"/>
            <w:gridSpan w:val="2"/>
            <w:tcBorders>
              <w:top w:val="single" w:sz="6" w:space="0" w:color="auto"/>
              <w:left w:val="single" w:sz="6" w:space="0" w:color="auto"/>
              <w:bottom w:val="single" w:sz="6" w:space="0" w:color="auto"/>
              <w:right w:val="single" w:sz="4" w:space="0" w:color="auto"/>
            </w:tcBorders>
          </w:tcPr>
          <w:p w14:paraId="38376D8A" w14:textId="77777777" w:rsidR="004C10FD" w:rsidRPr="00151DD7" w:rsidRDefault="004C10FD" w:rsidP="004C10FD">
            <w:pPr>
              <w:pStyle w:val="TAL"/>
              <w:rPr>
                <w:rFonts w:eastAsia="宋体"/>
                <w:lang w:val="en-US" w:eastAsia="zh-CN"/>
              </w:rPr>
            </w:pPr>
            <w:r w:rsidRPr="00336727">
              <w:rPr>
                <w:rFonts w:eastAsia="宋体"/>
                <w:lang w:val="en-US" w:eastAsia="zh-CN"/>
              </w:rPr>
              <w:t>23.122, 5.2.8</w:t>
            </w:r>
          </w:p>
        </w:tc>
        <w:tc>
          <w:tcPr>
            <w:tcW w:w="851" w:type="dxa"/>
            <w:gridSpan w:val="2"/>
            <w:tcBorders>
              <w:top w:val="single" w:sz="4" w:space="0" w:color="auto"/>
              <w:left w:val="single" w:sz="4" w:space="0" w:color="auto"/>
              <w:bottom w:val="single" w:sz="4" w:space="0" w:color="auto"/>
              <w:right w:val="single" w:sz="4" w:space="0" w:color="auto"/>
            </w:tcBorders>
          </w:tcPr>
          <w:p w14:paraId="41722BC3" w14:textId="77777777" w:rsidR="004C10FD" w:rsidRPr="00151DD7" w:rsidRDefault="004C10FD" w:rsidP="004C10FD">
            <w:pPr>
              <w:pStyle w:val="TAL"/>
            </w:pPr>
            <w:r w:rsidRPr="00151DD7">
              <w:t>Rel-17</w:t>
            </w:r>
          </w:p>
        </w:tc>
        <w:tc>
          <w:tcPr>
            <w:tcW w:w="1559" w:type="dxa"/>
            <w:gridSpan w:val="2"/>
            <w:tcBorders>
              <w:top w:val="single" w:sz="4" w:space="0" w:color="auto"/>
              <w:left w:val="single" w:sz="4" w:space="0" w:color="auto"/>
              <w:bottom w:val="single" w:sz="4" w:space="0" w:color="auto"/>
              <w:right w:val="single" w:sz="4" w:space="0" w:color="auto"/>
            </w:tcBorders>
          </w:tcPr>
          <w:p w14:paraId="5405AF81" w14:textId="77777777" w:rsidR="004C10FD" w:rsidRPr="00151DD7" w:rsidRDefault="004C10FD" w:rsidP="004C10FD">
            <w:pPr>
              <w:pStyle w:val="TAL"/>
            </w:pPr>
            <w:proofErr w:type="spellStart"/>
            <w:r w:rsidRPr="00151DD7">
              <w:t>pc_SNPN_PLMN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92AD5A1" w14:textId="77777777" w:rsidR="004C10FD" w:rsidRPr="00151DD7" w:rsidRDefault="004C10FD" w:rsidP="004C10FD">
            <w:pPr>
              <w:pStyle w:val="TAL"/>
              <w:rPr>
                <w:lang w:eastAsia="zh-CN"/>
              </w:rPr>
            </w:pPr>
            <w:r w:rsidRPr="00151DD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B5285A9" w14:textId="77777777" w:rsidR="004C10FD" w:rsidRPr="00151DD7"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DE8E1F" w14:textId="77777777" w:rsidR="004C10FD" w:rsidRPr="00D66999" w:rsidRDefault="004C10FD" w:rsidP="004C10FD">
            <w:pPr>
              <w:pStyle w:val="TAL"/>
            </w:pPr>
          </w:p>
        </w:tc>
      </w:tr>
      <w:tr w:rsidR="004C10FD" w:rsidRPr="005B00C6" w14:paraId="48FFF11D"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CE86AD" w14:textId="45A51408" w:rsidR="004C10FD" w:rsidRDefault="004C10FD" w:rsidP="004C10FD">
            <w:pPr>
              <w:pStyle w:val="TAC"/>
              <w:rPr>
                <w:lang w:eastAsia="zh-CN"/>
              </w:rPr>
            </w:pPr>
            <w:r>
              <w:rPr>
                <w:lang w:eastAsia="zh-CN"/>
              </w:rPr>
              <w:t>58</w:t>
            </w:r>
          </w:p>
        </w:tc>
        <w:tc>
          <w:tcPr>
            <w:tcW w:w="3543" w:type="dxa"/>
            <w:gridSpan w:val="2"/>
            <w:tcBorders>
              <w:top w:val="single" w:sz="6" w:space="0" w:color="auto"/>
              <w:left w:val="single" w:sz="4" w:space="0" w:color="auto"/>
              <w:bottom w:val="single" w:sz="6" w:space="0" w:color="auto"/>
              <w:right w:val="single" w:sz="6" w:space="0" w:color="auto"/>
            </w:tcBorders>
          </w:tcPr>
          <w:p w14:paraId="751167A5" w14:textId="77777777" w:rsidR="004C10FD" w:rsidRPr="00336727" w:rsidRDefault="004C10FD" w:rsidP="004C10FD">
            <w:pPr>
              <w:pStyle w:val="TAL"/>
              <w:rPr>
                <w:rFonts w:cs="Arial"/>
                <w:lang w:eastAsia="zh-CN"/>
              </w:rPr>
            </w:pPr>
            <w:r>
              <w:rPr>
                <w:rFonts w:cs="Arial"/>
                <w:lang w:eastAsia="zh-CN"/>
              </w:rPr>
              <w:t xml:space="preserve">Support of </w:t>
            </w:r>
            <w:r w:rsidRPr="00243FDB">
              <w:rPr>
                <w:rFonts w:cs="Arial"/>
                <w:lang w:eastAsia="zh-CN"/>
              </w:rPr>
              <w:t>being configured for No E-UTRA Disabling In 5GS</w:t>
            </w:r>
          </w:p>
        </w:tc>
        <w:tc>
          <w:tcPr>
            <w:tcW w:w="833" w:type="dxa"/>
            <w:gridSpan w:val="2"/>
            <w:tcBorders>
              <w:top w:val="single" w:sz="6" w:space="0" w:color="auto"/>
              <w:left w:val="single" w:sz="6" w:space="0" w:color="auto"/>
              <w:bottom w:val="single" w:sz="6" w:space="0" w:color="auto"/>
              <w:right w:val="single" w:sz="4" w:space="0" w:color="auto"/>
            </w:tcBorders>
          </w:tcPr>
          <w:p w14:paraId="37C22C1D" w14:textId="77777777" w:rsidR="004C10FD" w:rsidRPr="00336727" w:rsidRDefault="004C10FD" w:rsidP="004C10FD">
            <w:pPr>
              <w:pStyle w:val="TAL"/>
              <w:rPr>
                <w:rFonts w:eastAsia="宋体"/>
                <w:lang w:val="en-US" w:eastAsia="zh-CN"/>
              </w:rPr>
            </w:pPr>
            <w:r>
              <w:rPr>
                <w:rFonts w:eastAsia="宋体"/>
                <w:lang w:val="en-US" w:eastAsia="zh-CN"/>
              </w:rPr>
              <w:t>24.301, 4.5</w:t>
            </w:r>
          </w:p>
        </w:tc>
        <w:tc>
          <w:tcPr>
            <w:tcW w:w="851" w:type="dxa"/>
            <w:gridSpan w:val="2"/>
            <w:tcBorders>
              <w:top w:val="single" w:sz="4" w:space="0" w:color="auto"/>
              <w:left w:val="single" w:sz="4" w:space="0" w:color="auto"/>
              <w:bottom w:val="single" w:sz="4" w:space="0" w:color="auto"/>
              <w:right w:val="single" w:sz="4" w:space="0" w:color="auto"/>
            </w:tcBorders>
          </w:tcPr>
          <w:p w14:paraId="2F232216" w14:textId="77777777" w:rsidR="004C10FD" w:rsidRPr="00151DD7" w:rsidRDefault="004C10FD" w:rsidP="004C10FD">
            <w:pPr>
              <w:pStyle w:val="TAL"/>
            </w:pPr>
            <w:r>
              <w:t>Rel-17</w:t>
            </w:r>
          </w:p>
        </w:tc>
        <w:tc>
          <w:tcPr>
            <w:tcW w:w="1559" w:type="dxa"/>
            <w:gridSpan w:val="2"/>
            <w:tcBorders>
              <w:top w:val="single" w:sz="4" w:space="0" w:color="auto"/>
              <w:left w:val="single" w:sz="4" w:space="0" w:color="auto"/>
              <w:bottom w:val="single" w:sz="4" w:space="0" w:color="auto"/>
              <w:right w:val="single" w:sz="4" w:space="0" w:color="auto"/>
            </w:tcBorders>
          </w:tcPr>
          <w:p w14:paraId="71DF7FC1" w14:textId="77777777" w:rsidR="004C10FD" w:rsidRPr="00151DD7" w:rsidRDefault="004C10FD" w:rsidP="004C10FD">
            <w:pPr>
              <w:pStyle w:val="TAL"/>
            </w:pPr>
            <w:r>
              <w:t>pc_no_eutra_disable_5GS</w:t>
            </w:r>
          </w:p>
        </w:tc>
        <w:tc>
          <w:tcPr>
            <w:tcW w:w="567" w:type="dxa"/>
            <w:gridSpan w:val="2"/>
            <w:tcBorders>
              <w:top w:val="single" w:sz="4" w:space="0" w:color="auto"/>
              <w:left w:val="single" w:sz="4" w:space="0" w:color="auto"/>
              <w:bottom w:val="single" w:sz="4" w:space="0" w:color="auto"/>
              <w:right w:val="single" w:sz="4" w:space="0" w:color="auto"/>
            </w:tcBorders>
          </w:tcPr>
          <w:p w14:paraId="2635002F" w14:textId="77777777" w:rsidR="004C10FD" w:rsidRPr="00151DD7" w:rsidRDefault="004C10FD" w:rsidP="004C10FD">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54C24C" w14:textId="77777777" w:rsidR="004C10FD" w:rsidRPr="005B00C6"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AEB26F" w14:textId="77777777" w:rsidR="004C10FD" w:rsidRPr="005B00C6" w:rsidRDefault="004C10FD" w:rsidP="004C10FD">
            <w:pPr>
              <w:pStyle w:val="TAL"/>
            </w:pPr>
          </w:p>
        </w:tc>
      </w:tr>
      <w:tr w:rsidR="004C10FD" w:rsidRPr="00823D53" w14:paraId="37A4BFD4" w14:textId="77777777" w:rsidTr="004C10FD">
        <w:trPr>
          <w:gridBefore w:val="1"/>
          <w:wBefore w:w="108"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D1C67F" w14:textId="07DA1715" w:rsidR="004C10FD" w:rsidRPr="00823D53" w:rsidRDefault="004C10FD" w:rsidP="004C10FD">
            <w:pPr>
              <w:pStyle w:val="TAC"/>
              <w:rPr>
                <w:lang w:eastAsia="zh-CN"/>
              </w:rPr>
            </w:pPr>
            <w:r>
              <w:rPr>
                <w:lang w:eastAsia="zh-CN"/>
              </w:rPr>
              <w:t>59</w:t>
            </w:r>
          </w:p>
        </w:tc>
        <w:tc>
          <w:tcPr>
            <w:tcW w:w="3543" w:type="dxa"/>
            <w:gridSpan w:val="2"/>
            <w:tcBorders>
              <w:top w:val="single" w:sz="6" w:space="0" w:color="auto"/>
              <w:left w:val="single" w:sz="4" w:space="0" w:color="auto"/>
              <w:bottom w:val="single" w:sz="6" w:space="0" w:color="auto"/>
              <w:right w:val="single" w:sz="6" w:space="0" w:color="auto"/>
            </w:tcBorders>
          </w:tcPr>
          <w:p w14:paraId="13B8B6BA" w14:textId="77777777" w:rsidR="004C10FD" w:rsidRPr="002E6F2D" w:rsidRDefault="004C10FD" w:rsidP="004C10FD">
            <w:pPr>
              <w:pStyle w:val="TAL"/>
              <w:rPr>
                <w:rFonts w:cs="Arial"/>
                <w:lang w:eastAsia="zh-CN"/>
              </w:rPr>
            </w:pPr>
            <w:r w:rsidRPr="00823D53">
              <w:rPr>
                <w:rFonts w:cs="Arial"/>
                <w:lang w:eastAsia="zh-CN"/>
              </w:rPr>
              <w:t>Support of MICO mode</w:t>
            </w:r>
          </w:p>
        </w:tc>
        <w:tc>
          <w:tcPr>
            <w:tcW w:w="833" w:type="dxa"/>
            <w:gridSpan w:val="2"/>
            <w:tcBorders>
              <w:top w:val="single" w:sz="6" w:space="0" w:color="auto"/>
              <w:left w:val="single" w:sz="6" w:space="0" w:color="auto"/>
              <w:bottom w:val="single" w:sz="6" w:space="0" w:color="auto"/>
              <w:right w:val="single" w:sz="4" w:space="0" w:color="auto"/>
            </w:tcBorders>
          </w:tcPr>
          <w:p w14:paraId="3046C714" w14:textId="77777777" w:rsidR="004C10FD" w:rsidRPr="00823D53" w:rsidRDefault="004C10FD" w:rsidP="004C10FD">
            <w:pPr>
              <w:pStyle w:val="TAL"/>
              <w:rPr>
                <w:rFonts w:eastAsia="宋体"/>
                <w:lang w:val="en-US" w:eastAsia="zh-CN"/>
              </w:rPr>
            </w:pPr>
            <w:r w:rsidRPr="00823D53">
              <w:rPr>
                <w:rFonts w:eastAsia="宋体"/>
                <w:lang w:val="en-US" w:eastAsia="zh-CN"/>
              </w:rPr>
              <w:t xml:space="preserve">24.501, 5.3.6, </w:t>
            </w:r>
            <w:r w:rsidRPr="006E4F86">
              <w:rPr>
                <w:rFonts w:eastAsia="宋体"/>
                <w:lang w:val="en-US" w:eastAsia="zh-CN"/>
              </w:rPr>
              <w:t>5.5.1.2.2</w:t>
            </w:r>
          </w:p>
        </w:tc>
        <w:tc>
          <w:tcPr>
            <w:tcW w:w="851" w:type="dxa"/>
            <w:gridSpan w:val="2"/>
            <w:tcBorders>
              <w:top w:val="single" w:sz="4" w:space="0" w:color="auto"/>
              <w:left w:val="single" w:sz="4" w:space="0" w:color="auto"/>
              <w:bottom w:val="single" w:sz="4" w:space="0" w:color="auto"/>
              <w:right w:val="single" w:sz="4" w:space="0" w:color="auto"/>
            </w:tcBorders>
          </w:tcPr>
          <w:p w14:paraId="26500503" w14:textId="77777777" w:rsidR="004C10FD" w:rsidRPr="00823D53" w:rsidRDefault="004C10FD" w:rsidP="004C10FD">
            <w:pPr>
              <w:pStyle w:val="TAL"/>
            </w:pPr>
            <w:r w:rsidRPr="00823D53">
              <w:t>Rel-15</w:t>
            </w:r>
          </w:p>
        </w:tc>
        <w:tc>
          <w:tcPr>
            <w:tcW w:w="1559" w:type="dxa"/>
            <w:gridSpan w:val="2"/>
            <w:tcBorders>
              <w:top w:val="single" w:sz="4" w:space="0" w:color="auto"/>
              <w:left w:val="single" w:sz="4" w:space="0" w:color="auto"/>
              <w:bottom w:val="single" w:sz="4" w:space="0" w:color="auto"/>
              <w:right w:val="single" w:sz="4" w:space="0" w:color="auto"/>
            </w:tcBorders>
          </w:tcPr>
          <w:p w14:paraId="66DD0726" w14:textId="77777777" w:rsidR="004C10FD" w:rsidRPr="00823D53" w:rsidRDefault="004C10FD" w:rsidP="004C10FD">
            <w:pPr>
              <w:pStyle w:val="TAL"/>
            </w:pPr>
            <w:proofErr w:type="spellStart"/>
            <w:r w:rsidRPr="00823D53">
              <w:t>pc_MICO_Mode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682C73" w14:textId="77777777" w:rsidR="004C10FD" w:rsidRPr="00823D53" w:rsidRDefault="004C10FD" w:rsidP="004C10FD">
            <w:pPr>
              <w:pStyle w:val="TAL"/>
              <w:rPr>
                <w:lang w:eastAsia="zh-CN"/>
              </w:rPr>
            </w:pPr>
            <w:r w:rsidRPr="00823D53">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F7E03FA" w14:textId="77777777" w:rsidR="004C10FD" w:rsidRPr="00823D53" w:rsidRDefault="004C10FD" w:rsidP="004C10FD">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6B839D" w14:textId="77777777" w:rsidR="004C10FD" w:rsidRPr="00823D53" w:rsidRDefault="004C10FD" w:rsidP="004C10FD">
            <w:pPr>
              <w:pStyle w:val="TAL"/>
            </w:pPr>
            <w:r w:rsidRPr="00823D53">
              <w:t xml:space="preserve">A UE supporting MICO mode </w:t>
            </w:r>
          </w:p>
        </w:tc>
      </w:tr>
      <w:tr w:rsidR="004C10FD" w:rsidRPr="00823D53" w14:paraId="2288A3F8" w14:textId="77777777" w:rsidTr="004C10FD">
        <w:trPr>
          <w:gridBefore w:val="1"/>
          <w:wBefore w:w="108" w:type="dxa"/>
          <w:cantSplit/>
          <w:jc w:val="center"/>
          <w:ins w:id="16" w:author="Zhaoya" w:date="2023-12-25T14:40:00Z"/>
        </w:trPr>
        <w:tc>
          <w:tcPr>
            <w:tcW w:w="482" w:type="dxa"/>
            <w:gridSpan w:val="2"/>
            <w:tcBorders>
              <w:top w:val="single" w:sz="4" w:space="0" w:color="auto"/>
              <w:left w:val="single" w:sz="4" w:space="0" w:color="auto"/>
              <w:bottom w:val="single" w:sz="4" w:space="0" w:color="auto"/>
              <w:right w:val="single" w:sz="4" w:space="0" w:color="auto"/>
            </w:tcBorders>
          </w:tcPr>
          <w:p w14:paraId="1688489C" w14:textId="7E945C4C" w:rsidR="004C10FD" w:rsidRDefault="004C10FD" w:rsidP="004C10FD">
            <w:pPr>
              <w:pStyle w:val="TAC"/>
              <w:rPr>
                <w:ins w:id="17" w:author="Zhaoya" w:date="2023-12-25T14:40:00Z"/>
                <w:lang w:eastAsia="zh-CN"/>
              </w:rPr>
            </w:pPr>
            <w:ins w:id="18" w:author="Zhaoya" w:date="2023-12-25T14:40:00Z">
              <w:r>
                <w:rPr>
                  <w:rFonts w:hint="eastAsia"/>
                  <w:lang w:eastAsia="zh-CN"/>
                </w:rPr>
                <w:t>x</w:t>
              </w:r>
              <w:r>
                <w:rPr>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05564C90" w14:textId="78B32C34" w:rsidR="004C10FD" w:rsidRPr="00823D53" w:rsidRDefault="00B72F14" w:rsidP="004C10FD">
            <w:pPr>
              <w:pStyle w:val="TAL"/>
              <w:rPr>
                <w:ins w:id="19" w:author="Zhaoya" w:date="2023-12-25T14:40:00Z"/>
                <w:rFonts w:cs="Arial"/>
                <w:lang w:eastAsia="zh-CN"/>
              </w:rPr>
            </w:pPr>
            <w:ins w:id="20" w:author="Zhaoya" w:date="2023-12-25T14:59:00Z">
              <w:r>
                <w:t>S</w:t>
              </w:r>
              <w:r w:rsidRPr="007F2770">
                <w:t xml:space="preserve">upport of </w:t>
              </w:r>
            </w:ins>
            <w:ins w:id="21" w:author="Zhaoya" w:date="2023-12-25T16:04:00Z">
              <w:r w:rsidR="008C7F20" w:rsidRPr="007F2770">
                <w:t>PEIPS assistance information</w:t>
              </w:r>
            </w:ins>
          </w:p>
        </w:tc>
        <w:tc>
          <w:tcPr>
            <w:tcW w:w="833" w:type="dxa"/>
            <w:gridSpan w:val="2"/>
            <w:tcBorders>
              <w:top w:val="single" w:sz="6" w:space="0" w:color="auto"/>
              <w:left w:val="single" w:sz="6" w:space="0" w:color="auto"/>
              <w:bottom w:val="single" w:sz="6" w:space="0" w:color="auto"/>
              <w:right w:val="single" w:sz="4" w:space="0" w:color="auto"/>
            </w:tcBorders>
          </w:tcPr>
          <w:p w14:paraId="32515FEB" w14:textId="77777777" w:rsidR="004C10FD" w:rsidRDefault="00B72F14" w:rsidP="004C10FD">
            <w:pPr>
              <w:pStyle w:val="TAL"/>
              <w:rPr>
                <w:rFonts w:eastAsia="宋体"/>
                <w:lang w:eastAsia="zh-CN"/>
              </w:rPr>
            </w:pPr>
            <w:ins w:id="22" w:author="Zhaoya" w:date="2023-12-25T15:00:00Z">
              <w:r>
                <w:rPr>
                  <w:rFonts w:eastAsia="宋体" w:hint="eastAsia"/>
                  <w:lang w:eastAsia="zh-CN"/>
                </w:rPr>
                <w:t>2</w:t>
              </w:r>
              <w:r>
                <w:rPr>
                  <w:rFonts w:eastAsia="宋体"/>
                  <w:lang w:eastAsia="zh-CN"/>
                </w:rPr>
                <w:t>4.501</w:t>
              </w:r>
            </w:ins>
          </w:p>
          <w:p w14:paraId="0C310ABA" w14:textId="05553E9E" w:rsidR="008C7F20" w:rsidRDefault="008C7F20" w:rsidP="004C10FD">
            <w:pPr>
              <w:pStyle w:val="TAL"/>
              <w:rPr>
                <w:ins w:id="23" w:author="Zhaoya" w:date="2023-12-25T15:00:00Z"/>
                <w:rFonts w:eastAsia="宋体"/>
                <w:lang w:eastAsia="zh-CN"/>
              </w:rPr>
            </w:pPr>
            <w:ins w:id="24" w:author="Zhaoya" w:date="2023-12-25T16:03:00Z">
              <w:r w:rsidRPr="006E4F86">
                <w:rPr>
                  <w:rFonts w:eastAsia="宋体"/>
                  <w:lang w:val="en-US" w:eastAsia="zh-CN"/>
                </w:rPr>
                <w:t>5.5.1.2.2</w:t>
              </w:r>
            </w:ins>
          </w:p>
          <w:p w14:paraId="5AC3D327" w14:textId="3BEB7FF6" w:rsidR="00B72F14" w:rsidRPr="00B72F14" w:rsidRDefault="00B72F14" w:rsidP="004C10FD">
            <w:pPr>
              <w:pStyle w:val="TAL"/>
              <w:rPr>
                <w:ins w:id="25" w:author="Zhaoya" w:date="2023-12-25T14:40:00Z"/>
                <w:rFonts w:eastAsia="宋体"/>
                <w:lang w:eastAsia="zh-CN"/>
              </w:rPr>
            </w:pPr>
            <w:ins w:id="26" w:author="Zhaoya" w:date="2023-12-25T15:00:00Z">
              <w:r>
                <w:rPr>
                  <w:rFonts w:eastAsia="宋体"/>
                  <w:lang w:eastAsia="zh-CN"/>
                </w:rPr>
                <w:t>5.3.25</w:t>
              </w:r>
            </w:ins>
          </w:p>
        </w:tc>
        <w:tc>
          <w:tcPr>
            <w:tcW w:w="851" w:type="dxa"/>
            <w:gridSpan w:val="2"/>
            <w:tcBorders>
              <w:top w:val="single" w:sz="4" w:space="0" w:color="auto"/>
              <w:left w:val="single" w:sz="4" w:space="0" w:color="auto"/>
              <w:bottom w:val="single" w:sz="4" w:space="0" w:color="auto"/>
              <w:right w:val="single" w:sz="4" w:space="0" w:color="auto"/>
            </w:tcBorders>
          </w:tcPr>
          <w:p w14:paraId="25886AC4" w14:textId="0D58AA32" w:rsidR="004C10FD" w:rsidRPr="00823D53" w:rsidRDefault="003B64A2" w:rsidP="004C10FD">
            <w:pPr>
              <w:pStyle w:val="TAL"/>
              <w:rPr>
                <w:ins w:id="27" w:author="Zhaoya" w:date="2023-12-25T14:40:00Z"/>
              </w:rPr>
            </w:pPr>
            <w:ins w:id="28" w:author="Zhaoya" w:date="2023-12-25T14:42:00Z">
              <w:r>
                <w:t>Rel-17</w:t>
              </w:r>
            </w:ins>
          </w:p>
        </w:tc>
        <w:tc>
          <w:tcPr>
            <w:tcW w:w="1559" w:type="dxa"/>
            <w:gridSpan w:val="2"/>
            <w:tcBorders>
              <w:top w:val="single" w:sz="4" w:space="0" w:color="auto"/>
              <w:left w:val="single" w:sz="4" w:space="0" w:color="auto"/>
              <w:bottom w:val="single" w:sz="4" w:space="0" w:color="auto"/>
              <w:right w:val="single" w:sz="4" w:space="0" w:color="auto"/>
            </w:tcBorders>
          </w:tcPr>
          <w:p w14:paraId="7D74B4BF" w14:textId="2CE5FE38" w:rsidR="004C10FD" w:rsidRPr="00823D53" w:rsidRDefault="00B72F14" w:rsidP="004C10FD">
            <w:pPr>
              <w:pStyle w:val="TAL"/>
              <w:rPr>
                <w:ins w:id="29" w:author="Zhaoya" w:date="2023-12-25T14:40:00Z"/>
                <w:lang w:eastAsia="zh-CN"/>
              </w:rPr>
            </w:pPr>
            <w:proofErr w:type="spellStart"/>
            <w:ins w:id="30" w:author="Zhaoya" w:date="2023-12-25T15:00:00Z">
              <w:r>
                <w:rPr>
                  <w:lang w:eastAsia="zh-CN"/>
                </w:rPr>
                <w:t>pc_PEIPS</w:t>
              </w:r>
            </w:ins>
            <w:ins w:id="31" w:author="Zhaoya" w:date="2023-12-25T16:04:00Z">
              <w:r w:rsidR="008C7F20">
                <w:t>_assistance_</w:t>
              </w:r>
              <w:r w:rsidR="008C7F20" w:rsidRPr="007F2770">
                <w:t>information</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146F189" w14:textId="74FA2B91" w:rsidR="004C10FD" w:rsidRPr="00823D53" w:rsidRDefault="00B72F14" w:rsidP="004C10FD">
            <w:pPr>
              <w:pStyle w:val="TAL"/>
              <w:rPr>
                <w:ins w:id="32" w:author="Zhaoya" w:date="2023-12-25T14:40:00Z"/>
                <w:lang w:eastAsia="zh-CN"/>
              </w:rPr>
            </w:pPr>
            <w:ins w:id="33" w:author="Zhaoya" w:date="2023-12-25T14:59:00Z">
              <w:r>
                <w:rPr>
                  <w:rFonts w:hint="eastAsia"/>
                  <w:lang w:eastAsia="zh-CN"/>
                </w:rPr>
                <w:t>N</w:t>
              </w:r>
              <w:r>
                <w:rPr>
                  <w:lang w:eastAsia="zh-CN"/>
                </w:rPr>
                <w:t>o</w:t>
              </w:r>
            </w:ins>
          </w:p>
        </w:tc>
        <w:tc>
          <w:tcPr>
            <w:tcW w:w="1559" w:type="dxa"/>
            <w:gridSpan w:val="2"/>
            <w:tcBorders>
              <w:top w:val="single" w:sz="4" w:space="0" w:color="auto"/>
              <w:left w:val="single" w:sz="4" w:space="0" w:color="auto"/>
              <w:bottom w:val="single" w:sz="4" w:space="0" w:color="auto"/>
              <w:right w:val="single" w:sz="4" w:space="0" w:color="auto"/>
            </w:tcBorders>
          </w:tcPr>
          <w:p w14:paraId="19ACC8D9" w14:textId="77777777" w:rsidR="004C10FD" w:rsidRPr="00823D53" w:rsidRDefault="004C10FD" w:rsidP="004C10FD">
            <w:pPr>
              <w:pStyle w:val="TAL"/>
              <w:rPr>
                <w:ins w:id="34" w:author="Zhaoya" w:date="2023-12-25T14:40:00Z"/>
              </w:rPr>
            </w:pPr>
          </w:p>
        </w:tc>
        <w:tc>
          <w:tcPr>
            <w:tcW w:w="1560" w:type="dxa"/>
            <w:gridSpan w:val="2"/>
            <w:tcBorders>
              <w:top w:val="single" w:sz="4" w:space="0" w:color="auto"/>
              <w:left w:val="single" w:sz="4" w:space="0" w:color="auto"/>
              <w:bottom w:val="single" w:sz="4" w:space="0" w:color="auto"/>
              <w:right w:val="single" w:sz="4" w:space="0" w:color="auto"/>
            </w:tcBorders>
          </w:tcPr>
          <w:p w14:paraId="14A1E987" w14:textId="26A2985C" w:rsidR="004C10FD" w:rsidRPr="00823D53" w:rsidRDefault="00EA2B4D" w:rsidP="004C10FD">
            <w:pPr>
              <w:pStyle w:val="TAL"/>
              <w:rPr>
                <w:ins w:id="35" w:author="Zhaoya" w:date="2023-12-25T14:40:00Z"/>
              </w:rPr>
            </w:pPr>
            <w:ins w:id="36" w:author="Zhaoya" w:date="2023-12-25T15:06:00Z">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ins>
          </w:p>
        </w:tc>
      </w:tr>
    </w:tbl>
    <w:p w14:paraId="465FFEC9" w14:textId="77777777" w:rsidR="004C10FD" w:rsidRPr="005B00C6" w:rsidRDefault="004C10FD" w:rsidP="004C10FD">
      <w:pPr>
        <w:rPr>
          <w:lang w:eastAsia="ko-KR"/>
        </w:rPr>
      </w:pPr>
    </w:p>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1B2A5" w14:textId="77777777" w:rsidR="00592D67" w:rsidRDefault="00592D67">
      <w:r>
        <w:separator/>
      </w:r>
    </w:p>
  </w:endnote>
  <w:endnote w:type="continuationSeparator" w:id="0">
    <w:p w14:paraId="304D93EB" w14:textId="77777777" w:rsidR="00592D67" w:rsidRDefault="0059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45CC" w14:textId="77777777" w:rsidR="00592D67" w:rsidRDefault="00592D67">
      <w:r>
        <w:separator/>
      </w:r>
    </w:p>
  </w:footnote>
  <w:footnote w:type="continuationSeparator" w:id="0">
    <w:p w14:paraId="1531DC51" w14:textId="77777777" w:rsidR="00592D67" w:rsidRDefault="00592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10FD" w:rsidRDefault="004C1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10FD" w:rsidRDefault="004C10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10FD" w:rsidRDefault="004C10F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10FD" w:rsidRDefault="004C10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19E7"/>
    <w:rsid w:val="000B7591"/>
    <w:rsid w:val="000B7AD6"/>
    <w:rsid w:val="000B7FED"/>
    <w:rsid w:val="000C038A"/>
    <w:rsid w:val="000C29EC"/>
    <w:rsid w:val="000C47BE"/>
    <w:rsid w:val="000C6598"/>
    <w:rsid w:val="000D01F1"/>
    <w:rsid w:val="000D44B3"/>
    <w:rsid w:val="000E128E"/>
    <w:rsid w:val="000E58BA"/>
    <w:rsid w:val="000F7E94"/>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46E57"/>
    <w:rsid w:val="002512A3"/>
    <w:rsid w:val="00251FCE"/>
    <w:rsid w:val="002556A0"/>
    <w:rsid w:val="0026004D"/>
    <w:rsid w:val="00262DC3"/>
    <w:rsid w:val="002640DD"/>
    <w:rsid w:val="00264A69"/>
    <w:rsid w:val="00271962"/>
    <w:rsid w:val="00271A3F"/>
    <w:rsid w:val="00275D12"/>
    <w:rsid w:val="00276815"/>
    <w:rsid w:val="00284FEB"/>
    <w:rsid w:val="0028561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54705"/>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B64A2"/>
    <w:rsid w:val="003C76C1"/>
    <w:rsid w:val="003D5166"/>
    <w:rsid w:val="003D64DE"/>
    <w:rsid w:val="003D753B"/>
    <w:rsid w:val="003E1A36"/>
    <w:rsid w:val="003F7CEA"/>
    <w:rsid w:val="0040397C"/>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10FD"/>
    <w:rsid w:val="004C3031"/>
    <w:rsid w:val="004D0C46"/>
    <w:rsid w:val="004D1FAE"/>
    <w:rsid w:val="0051580D"/>
    <w:rsid w:val="005266B7"/>
    <w:rsid w:val="00540D2D"/>
    <w:rsid w:val="00543BE0"/>
    <w:rsid w:val="00547111"/>
    <w:rsid w:val="0055425A"/>
    <w:rsid w:val="00557C24"/>
    <w:rsid w:val="005724C7"/>
    <w:rsid w:val="00575874"/>
    <w:rsid w:val="005800AB"/>
    <w:rsid w:val="00584885"/>
    <w:rsid w:val="00592D67"/>
    <w:rsid w:val="00592D74"/>
    <w:rsid w:val="00596108"/>
    <w:rsid w:val="005A4C72"/>
    <w:rsid w:val="005A62E4"/>
    <w:rsid w:val="005B2D26"/>
    <w:rsid w:val="005D40B5"/>
    <w:rsid w:val="005D4A4E"/>
    <w:rsid w:val="005E2C44"/>
    <w:rsid w:val="005E3461"/>
    <w:rsid w:val="0060272C"/>
    <w:rsid w:val="00611C12"/>
    <w:rsid w:val="0061474A"/>
    <w:rsid w:val="0062004F"/>
    <w:rsid w:val="00621188"/>
    <w:rsid w:val="00624B74"/>
    <w:rsid w:val="006257ED"/>
    <w:rsid w:val="006306F9"/>
    <w:rsid w:val="00643514"/>
    <w:rsid w:val="006475DE"/>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E4931"/>
    <w:rsid w:val="006F3210"/>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79E"/>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52B6A"/>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C7F20"/>
    <w:rsid w:val="008E71C5"/>
    <w:rsid w:val="008F3789"/>
    <w:rsid w:val="008F686C"/>
    <w:rsid w:val="008F7FD9"/>
    <w:rsid w:val="00901B3E"/>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4B38"/>
    <w:rsid w:val="009F734F"/>
    <w:rsid w:val="00A028F1"/>
    <w:rsid w:val="00A03EEE"/>
    <w:rsid w:val="00A11D54"/>
    <w:rsid w:val="00A219F0"/>
    <w:rsid w:val="00A246B6"/>
    <w:rsid w:val="00A3101B"/>
    <w:rsid w:val="00A330BD"/>
    <w:rsid w:val="00A34D6C"/>
    <w:rsid w:val="00A4198A"/>
    <w:rsid w:val="00A47E70"/>
    <w:rsid w:val="00A50CF0"/>
    <w:rsid w:val="00A538BD"/>
    <w:rsid w:val="00A57560"/>
    <w:rsid w:val="00A6467B"/>
    <w:rsid w:val="00A73136"/>
    <w:rsid w:val="00A7671C"/>
    <w:rsid w:val="00A8792C"/>
    <w:rsid w:val="00AA2CBC"/>
    <w:rsid w:val="00AA6F9A"/>
    <w:rsid w:val="00AB0E99"/>
    <w:rsid w:val="00AB1955"/>
    <w:rsid w:val="00AB2B38"/>
    <w:rsid w:val="00AC2FCD"/>
    <w:rsid w:val="00AC5820"/>
    <w:rsid w:val="00AD1CD8"/>
    <w:rsid w:val="00AD4446"/>
    <w:rsid w:val="00AE50A8"/>
    <w:rsid w:val="00AE5393"/>
    <w:rsid w:val="00AE7022"/>
    <w:rsid w:val="00B03EAA"/>
    <w:rsid w:val="00B104C8"/>
    <w:rsid w:val="00B10DB2"/>
    <w:rsid w:val="00B258BB"/>
    <w:rsid w:val="00B33BD4"/>
    <w:rsid w:val="00B4154D"/>
    <w:rsid w:val="00B61510"/>
    <w:rsid w:val="00B67B97"/>
    <w:rsid w:val="00B72F14"/>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E6655"/>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A2B4D"/>
    <w:rsid w:val="00EA3123"/>
    <w:rsid w:val="00EB09B7"/>
    <w:rsid w:val="00EB2307"/>
    <w:rsid w:val="00EB4A10"/>
    <w:rsid w:val="00EB67C3"/>
    <w:rsid w:val="00EC061B"/>
    <w:rsid w:val="00ED4E36"/>
    <w:rsid w:val="00EE132E"/>
    <w:rsid w:val="00EE3DA1"/>
    <w:rsid w:val="00EE4CFE"/>
    <w:rsid w:val="00EE7703"/>
    <w:rsid w:val="00EE7D7C"/>
    <w:rsid w:val="00EF1E80"/>
    <w:rsid w:val="00EF21B8"/>
    <w:rsid w:val="00EF704D"/>
    <w:rsid w:val="00F0772C"/>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C42927-31F4-483D-B0F9-D13FDBD2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A7B5-298C-4598-870A-B47269BA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1995</Words>
  <Characters>11373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cp:revision>
  <cp:lastPrinted>1900-01-01T00:00:00Z</cp:lastPrinted>
  <dcterms:created xsi:type="dcterms:W3CDTF">2023-12-25T07:53:00Z</dcterms:created>
  <dcterms:modified xsi:type="dcterms:W3CDTF">2024-02-13T12:40:00Z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(3)MpfZixogaIBXDep871+tEv9e3aEQTb6ACU2rZpBvGVAMRIw0hcx8qChS1/9Lqm192KVsPqqX
iRbQSu6t8Nn2NhamchmTcqmQlkI2DmvAE/vg0CUtJayysnoI7rChzYpEIkqnZJvociSIKa9K
bNuTLWGgpnlbrK3VpCTfZCIBJPK60IgKEISZuf9HnQZjgiR8ufsv9epSiiujetnG6DYawwgT
MdpGAGLfHXJ/Nuhta5</vt:lpwstr>
  </property>
  <property fmtid="{D5CDD505-2E9C-101B-9397-08002B2CF9AE}" pid="22" name="_2015_ms_pID_7253431">
    <vt:lpwstr>qedoBWk6l/wetOIy6OM+Bm2z+IIby/NgLsyDsJDp1Bpb9XLZtRE2d8
l2kU1BtfnSfBa6NQsjSehcTPkLD34YNoEyAKIs/hOZgbn60nFWPdKoMcvLGMLQN3cWubYc4j
dwUmfe5SHSnZQ1cjCSnyx+oB0BkLk8Nf6jG4yelJhP6omt3UAr6jIQUEH1X0Rshb6A1l1Jwl
40IeM8wMAp5NuOv6VVCL8wjrFnPAcuKAAwGD</vt:lpwstr>
  </property>
  <property fmtid="{D5CDD505-2E9C-101B-9397-08002B2CF9AE}" pid="23" name="_2015_ms_pID_7253432">
    <vt:lpwstr>sjxZHFovSBV/QaxKAY24bgo=</vt:lpwstr>
  </property>
</Properties>
</file>